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CE3289" w14:textId="4162A281" w:rsidR="00EE7E7B" w:rsidRDefault="006E64E1">
      <w:pPr>
        <w:pStyle w:val="Header"/>
        <w:pBdr>
          <w:bottom w:val="single" w:sz="4" w:space="1" w:color="000000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#172</w:t>
      </w:r>
      <w:r>
        <w:rPr>
          <w:rFonts w:ascii="Arial" w:eastAsia="Arial Unicode MS" w:hAnsi="Arial" w:cs="Arial"/>
          <w:b/>
          <w:bCs/>
          <w:sz w:val="24"/>
        </w:rPr>
        <w:tab/>
      </w:r>
      <w:r w:rsidR="0063691F" w:rsidRPr="0063691F">
        <w:rPr>
          <w:rFonts w:ascii="Arial" w:eastAsia="Arial Unicode MS" w:hAnsi="Arial" w:cs="Arial"/>
          <w:b/>
          <w:bCs/>
          <w:i/>
          <w:sz w:val="28"/>
        </w:rPr>
        <w:t>S2-</w:t>
      </w:r>
      <w:r w:rsidR="009E75B6">
        <w:rPr>
          <w:rFonts w:ascii="Arial" w:eastAsia="Arial Unicode MS" w:hAnsi="Arial" w:cs="Arial"/>
          <w:b/>
          <w:bCs/>
          <w:i/>
          <w:sz w:val="28"/>
        </w:rPr>
        <w:t>250</w:t>
      </w:r>
      <w:r w:rsidR="0063691F" w:rsidRPr="0063691F">
        <w:rPr>
          <w:rFonts w:ascii="Arial" w:eastAsia="Arial Unicode MS" w:hAnsi="Arial" w:cs="Arial"/>
          <w:b/>
          <w:bCs/>
          <w:i/>
          <w:sz w:val="28"/>
        </w:rPr>
        <w:t>9989</w:t>
      </w:r>
    </w:p>
    <w:p w14:paraId="42CE328A" w14:textId="77777777" w:rsidR="00EE7E7B" w:rsidRDefault="006E64E1">
      <w:pPr>
        <w:pStyle w:val="Header"/>
        <w:pBdr>
          <w:bottom w:val="single" w:sz="4" w:space="1" w:color="000000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Dallas, US, 17</w:t>
      </w:r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– 21</w:t>
      </w:r>
      <w:r>
        <w:rPr>
          <w:rFonts w:ascii="Arial" w:eastAsia="Arial Unicode MS" w:hAnsi="Arial" w:cs="Arial"/>
          <w:b/>
          <w:bCs/>
          <w:sz w:val="24"/>
          <w:vertAlign w:val="superscript"/>
        </w:rPr>
        <w:t>st</w:t>
      </w:r>
      <w:r>
        <w:rPr>
          <w:rFonts w:ascii="Arial" w:eastAsia="Arial Unicode MS" w:hAnsi="Arial" w:cs="Arial"/>
          <w:b/>
          <w:bCs/>
          <w:sz w:val="24"/>
        </w:rPr>
        <w:t xml:space="preserve"> Nov, 2025</w:t>
      </w:r>
      <w:r>
        <w:rPr>
          <w:rFonts w:ascii="Arial" w:eastAsia="Arial Unicode MS" w:hAnsi="Arial" w:cs="Arial"/>
          <w:b/>
          <w:bCs/>
        </w:rPr>
        <w:tab/>
      </w:r>
    </w:p>
    <w:p w14:paraId="42CE328B" w14:textId="77777777" w:rsidR="00EE7E7B" w:rsidRDefault="00EE7E7B">
      <w:pPr>
        <w:rPr>
          <w:rFonts w:ascii="Arial" w:hAnsi="Arial" w:cs="Arial"/>
        </w:rPr>
      </w:pPr>
    </w:p>
    <w:p w14:paraId="42CE328C" w14:textId="77777777" w:rsidR="00EE7E7B" w:rsidRDefault="006E64E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CEWiT</w:t>
      </w:r>
      <w:proofErr w:type="spellEnd"/>
    </w:p>
    <w:p w14:paraId="42CE328D" w14:textId="4809B066" w:rsidR="00EE7E7B" w:rsidRDefault="006E64E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Conclusion</w:t>
      </w:r>
      <w:r w:rsidR="00AE22BD">
        <w:rPr>
          <w:rFonts w:ascii="Arial" w:hAnsi="Arial" w:cs="Arial"/>
          <w:b/>
        </w:rPr>
        <w:t xml:space="preserve"> proposal</w:t>
      </w:r>
      <w:r w:rsidR="005C3AF4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for KI#1</w:t>
      </w:r>
    </w:p>
    <w:p w14:paraId="42CE328E" w14:textId="77777777" w:rsidR="00EE7E7B" w:rsidRDefault="006E64E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2CE328F" w14:textId="77777777" w:rsidR="00EE7E7B" w:rsidRDefault="006E64E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20.2.1</w:t>
      </w:r>
    </w:p>
    <w:p w14:paraId="42CE3290" w14:textId="77777777" w:rsidR="00EE7E7B" w:rsidRDefault="006E64E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FS_Sensing_ARC</w:t>
      </w:r>
      <w:proofErr w:type="spellEnd"/>
      <w:r>
        <w:rPr>
          <w:rFonts w:ascii="Arial" w:hAnsi="Arial" w:cs="Arial"/>
          <w:b/>
        </w:rPr>
        <w:t xml:space="preserve"> / Rel-20</w:t>
      </w:r>
    </w:p>
    <w:p w14:paraId="42CE3291" w14:textId="77777777" w:rsidR="00EE7E7B" w:rsidRDefault="006E64E1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Abstract: To provide conclusions for KI#1 to be incorporated into Clause 8.</w:t>
      </w:r>
    </w:p>
    <w:p w14:paraId="42CE3292" w14:textId="77777777" w:rsidR="00EE7E7B" w:rsidRDefault="006E64E1">
      <w:pPr>
        <w:pStyle w:val="Heading1"/>
      </w:pPr>
      <w:r>
        <w:t>1.</w:t>
      </w:r>
      <w:r>
        <w:tab/>
        <w:t>Discussion</w:t>
      </w:r>
    </w:p>
    <w:p w14:paraId="42CE3293" w14:textId="7733C46B" w:rsidR="00EE7E7B" w:rsidRDefault="006E64E1">
      <w:pPr>
        <w:rPr>
          <w:rFonts w:eastAsiaTheme="minorEastAsia"/>
          <w:bCs/>
          <w:lang w:val="en-US" w:eastAsia="zh-CN"/>
        </w:rPr>
      </w:pPr>
      <w:r>
        <w:rPr>
          <w:rFonts w:eastAsiaTheme="minorEastAsia"/>
          <w:bCs/>
          <w:lang w:val="en-US" w:eastAsia="zh-CN"/>
        </w:rPr>
        <w:t xml:space="preserve">This contribution proposes the conclusions for KI#1. The conclusions are drafted based on the principles agreed in the interim agreements for KI#1 in </w:t>
      </w:r>
      <w:r w:rsidR="007F5A3B">
        <w:rPr>
          <w:rFonts w:eastAsiaTheme="minorEastAsia"/>
          <w:bCs/>
          <w:lang w:val="en-US" w:eastAsia="zh-CN"/>
        </w:rPr>
        <w:t xml:space="preserve">Clause 7 of </w:t>
      </w:r>
      <w:r>
        <w:rPr>
          <w:rFonts w:eastAsiaTheme="minorEastAsia"/>
          <w:bCs/>
          <w:lang w:val="en-US" w:eastAsia="zh-CN"/>
        </w:rPr>
        <w:t>3GPP TR 23.700-14 V1.1.0.</w:t>
      </w:r>
    </w:p>
    <w:p w14:paraId="42CE3294" w14:textId="123C861A" w:rsidR="00EE7E7B" w:rsidRDefault="006E64E1">
      <w:r>
        <w:rPr>
          <w:rFonts w:eastAsiaTheme="minorEastAsia"/>
          <w:lang w:val="en-IN" w:eastAsia="zh-CN"/>
        </w:rPr>
        <w:t xml:space="preserve">The </w:t>
      </w:r>
      <w:r w:rsidR="000A10E3">
        <w:rPr>
          <w:rFonts w:eastAsiaTheme="minorEastAsia"/>
          <w:lang w:val="en-IN" w:eastAsia="zh-CN"/>
        </w:rPr>
        <w:t xml:space="preserve">following </w:t>
      </w:r>
      <w:r>
        <w:rPr>
          <w:rFonts w:eastAsiaTheme="minorEastAsia"/>
          <w:lang w:val="en-IN" w:eastAsia="zh-CN"/>
        </w:rPr>
        <w:t xml:space="preserve">conclusions </w:t>
      </w:r>
      <w:r w:rsidR="000A10E3">
        <w:rPr>
          <w:rFonts w:eastAsiaTheme="minorEastAsia"/>
          <w:lang w:val="en-IN" w:eastAsia="zh-CN"/>
        </w:rPr>
        <w:t xml:space="preserve">are </w:t>
      </w:r>
      <w:r w:rsidR="00AD0DCD">
        <w:rPr>
          <w:rFonts w:eastAsiaTheme="minorEastAsia"/>
          <w:lang w:val="en-IN" w:eastAsia="zh-CN"/>
        </w:rPr>
        <w:t>arrived</w:t>
      </w:r>
      <w:r>
        <w:rPr>
          <w:rFonts w:eastAsiaTheme="minorEastAsia"/>
          <w:lang w:val="en-IN" w:eastAsia="zh-CN"/>
        </w:rPr>
        <w:t xml:space="preserve"> </w:t>
      </w:r>
      <w:r w:rsidR="000A10E3">
        <w:rPr>
          <w:rFonts w:eastAsiaTheme="minorEastAsia"/>
          <w:lang w:val="en-IN" w:eastAsia="zh-CN"/>
        </w:rPr>
        <w:t xml:space="preserve">at </w:t>
      </w:r>
      <w:r>
        <w:rPr>
          <w:rFonts w:eastAsiaTheme="minorEastAsia"/>
          <w:lang w:val="en-IN" w:eastAsia="zh-CN"/>
        </w:rPr>
        <w:t>based on the interim agreements with the following updates,</w:t>
      </w:r>
    </w:p>
    <w:p w14:paraId="1D82CB01" w14:textId="7B4C337E" w:rsidR="00DF28BD" w:rsidRDefault="00243699" w:rsidP="0058621B">
      <w:pPr>
        <w:pStyle w:val="ListParagraph"/>
        <w:numPr>
          <w:ilvl w:val="0"/>
          <w:numId w:val="3"/>
        </w:numPr>
        <w:rPr>
          <w:rFonts w:eastAsiaTheme="minorEastAsia"/>
          <w:bCs/>
          <w:lang w:val="en-IN" w:eastAsia="zh-CN"/>
        </w:rPr>
      </w:pPr>
      <w:r w:rsidRPr="000C7753">
        <w:rPr>
          <w:rFonts w:eastAsiaTheme="minorEastAsia"/>
          <w:bCs/>
          <w:lang w:val="en-IN" w:eastAsia="zh-CN"/>
        </w:rPr>
        <w:t xml:space="preserve">The proposed </w:t>
      </w:r>
      <w:r w:rsidR="006E64E1" w:rsidRPr="000C7753">
        <w:rPr>
          <w:rFonts w:eastAsiaTheme="minorEastAsia"/>
          <w:bCs/>
          <w:lang w:val="en-IN" w:eastAsia="zh-CN"/>
        </w:rPr>
        <w:t xml:space="preserve">new NF </w:t>
      </w:r>
      <w:r w:rsidRPr="000C7753">
        <w:rPr>
          <w:rFonts w:eastAsiaTheme="minorEastAsia"/>
          <w:bCs/>
          <w:lang w:val="en-IN" w:eastAsia="zh-CN"/>
        </w:rPr>
        <w:t>can be named as</w:t>
      </w:r>
      <w:r w:rsidR="006E64E1" w:rsidRPr="000C7753">
        <w:rPr>
          <w:rFonts w:eastAsiaTheme="minorEastAsia"/>
          <w:bCs/>
          <w:lang w:val="en-IN" w:eastAsia="zh-CN"/>
        </w:rPr>
        <w:t xml:space="preserve"> Sensing Management Function (</w:t>
      </w:r>
      <w:proofErr w:type="spellStart"/>
      <w:r w:rsidR="006E64E1" w:rsidRPr="000C7753">
        <w:rPr>
          <w:rFonts w:eastAsiaTheme="minorEastAsia"/>
          <w:bCs/>
          <w:lang w:val="en-IN" w:eastAsia="zh-CN"/>
        </w:rPr>
        <w:t>SeMF</w:t>
      </w:r>
      <w:proofErr w:type="spellEnd"/>
      <w:r w:rsidR="006E64E1" w:rsidRPr="000C7753">
        <w:rPr>
          <w:rFonts w:eastAsiaTheme="minorEastAsia"/>
          <w:bCs/>
          <w:lang w:val="en-IN" w:eastAsia="zh-CN"/>
        </w:rPr>
        <w:t>)</w:t>
      </w:r>
      <w:r w:rsidR="00536FB0">
        <w:rPr>
          <w:rFonts w:eastAsiaTheme="minorEastAsia"/>
          <w:bCs/>
          <w:lang w:val="en-IN" w:eastAsia="zh-CN"/>
        </w:rPr>
        <w:t>. As</w:t>
      </w:r>
      <w:r w:rsidR="007308F2">
        <w:rPr>
          <w:rFonts w:eastAsiaTheme="minorEastAsia"/>
          <w:bCs/>
          <w:lang w:val="en-IN" w:eastAsia="zh-CN"/>
        </w:rPr>
        <w:t xml:space="preserve"> it </w:t>
      </w:r>
      <w:r w:rsidR="00DF28BD">
        <w:rPr>
          <w:rFonts w:eastAsiaTheme="minorEastAsia"/>
          <w:bCs/>
          <w:lang w:val="en-IN" w:eastAsia="zh-CN"/>
        </w:rPr>
        <w:t>manages the entire sensing service operations</w:t>
      </w:r>
      <w:r w:rsidR="00536FB0">
        <w:rPr>
          <w:rFonts w:eastAsiaTheme="minorEastAsia"/>
          <w:bCs/>
          <w:lang w:val="en-IN" w:eastAsia="zh-CN"/>
        </w:rPr>
        <w:t xml:space="preserve">, </w:t>
      </w:r>
      <w:r w:rsidR="001900DA">
        <w:rPr>
          <w:rFonts w:eastAsiaTheme="minorEastAsia"/>
          <w:bCs/>
          <w:lang w:val="en-IN" w:eastAsia="zh-CN"/>
        </w:rPr>
        <w:t>it is appropriate to coin the NF name as Sensing Management Function</w:t>
      </w:r>
      <w:r w:rsidR="0058621B">
        <w:rPr>
          <w:rFonts w:eastAsiaTheme="minorEastAsia"/>
          <w:bCs/>
          <w:lang w:val="en-IN" w:eastAsia="zh-CN"/>
        </w:rPr>
        <w:t>. The corresponding NOTE 3 has been removed</w:t>
      </w:r>
    </w:p>
    <w:p w14:paraId="14F64198" w14:textId="08CE797B" w:rsidR="000015B0" w:rsidRDefault="0070507C" w:rsidP="00A334FB">
      <w:pPr>
        <w:pStyle w:val="ListParagraph"/>
        <w:numPr>
          <w:ilvl w:val="0"/>
          <w:numId w:val="3"/>
        </w:numPr>
        <w:rPr>
          <w:rFonts w:eastAsiaTheme="minorEastAsia"/>
          <w:bCs/>
          <w:lang w:val="en-IN" w:eastAsia="zh-CN"/>
        </w:rPr>
      </w:pPr>
      <w:r>
        <w:rPr>
          <w:rFonts w:eastAsiaTheme="minorEastAsia"/>
          <w:bCs/>
          <w:lang w:val="en-IN" w:eastAsia="zh-CN"/>
        </w:rPr>
        <w:t xml:space="preserve">The </w:t>
      </w:r>
      <w:proofErr w:type="spellStart"/>
      <w:r>
        <w:rPr>
          <w:rFonts w:eastAsiaTheme="minorEastAsia"/>
          <w:bCs/>
          <w:lang w:val="en-IN" w:eastAsia="zh-CN"/>
        </w:rPr>
        <w:t>SeMF</w:t>
      </w:r>
      <w:proofErr w:type="spellEnd"/>
      <w:r>
        <w:rPr>
          <w:rFonts w:eastAsiaTheme="minorEastAsia"/>
          <w:bCs/>
          <w:lang w:val="en-IN" w:eastAsia="zh-CN"/>
        </w:rPr>
        <w:t xml:space="preserve"> </w:t>
      </w:r>
      <w:r w:rsidR="00F6301D">
        <w:rPr>
          <w:rFonts w:eastAsiaTheme="minorEastAsia"/>
          <w:bCs/>
          <w:lang w:val="en-IN" w:eastAsia="zh-CN"/>
        </w:rPr>
        <w:t>shall be</w:t>
      </w:r>
      <w:r>
        <w:rPr>
          <w:rFonts w:eastAsiaTheme="minorEastAsia"/>
          <w:bCs/>
          <w:lang w:val="en-IN" w:eastAsia="zh-CN"/>
        </w:rPr>
        <w:t xml:space="preserve"> split into two logical functions </w:t>
      </w:r>
      <w:r w:rsidR="001F6574">
        <w:rPr>
          <w:rFonts w:eastAsiaTheme="minorEastAsia"/>
          <w:bCs/>
          <w:lang w:val="en-IN" w:eastAsia="zh-CN"/>
        </w:rPr>
        <w:t xml:space="preserve">i.e., SCF and SPF. The </w:t>
      </w:r>
      <w:r>
        <w:rPr>
          <w:rFonts w:eastAsiaTheme="minorEastAsia"/>
          <w:bCs/>
          <w:lang w:val="en-IN" w:eastAsia="zh-CN"/>
        </w:rPr>
        <w:t>c</w:t>
      </w:r>
      <w:r w:rsidR="00CE089D">
        <w:rPr>
          <w:rFonts w:eastAsiaTheme="minorEastAsia"/>
          <w:bCs/>
          <w:lang w:val="en-IN" w:eastAsia="zh-CN"/>
        </w:rPr>
        <w:t xml:space="preserve">larification on the functionalities of SCF and SPF has </w:t>
      </w:r>
      <w:commentRangeStart w:id="0"/>
      <w:r w:rsidR="00CE089D">
        <w:rPr>
          <w:rFonts w:eastAsiaTheme="minorEastAsia"/>
          <w:bCs/>
          <w:lang w:val="en-IN" w:eastAsia="zh-CN"/>
        </w:rPr>
        <w:t>been added</w:t>
      </w:r>
      <w:commentRangeEnd w:id="0"/>
      <w:r w:rsidR="00954945">
        <w:rPr>
          <w:rStyle w:val="CommentReference"/>
        </w:rPr>
        <w:commentReference w:id="0"/>
      </w:r>
    </w:p>
    <w:p w14:paraId="3FC6AD53" w14:textId="5EF6B832" w:rsidR="006C7FEB" w:rsidRDefault="0007076D" w:rsidP="00A334FB">
      <w:pPr>
        <w:pStyle w:val="ListParagraph"/>
        <w:numPr>
          <w:ilvl w:val="0"/>
          <w:numId w:val="3"/>
        </w:numPr>
        <w:rPr>
          <w:rFonts w:eastAsiaTheme="minorEastAsia"/>
          <w:bCs/>
          <w:lang w:val="en-IN" w:eastAsia="zh-CN"/>
        </w:rPr>
      </w:pPr>
      <w:r>
        <w:rPr>
          <w:rFonts w:eastAsiaTheme="minorEastAsia"/>
          <w:bCs/>
          <w:lang w:val="en-IN" w:eastAsia="zh-CN"/>
        </w:rPr>
        <w:t xml:space="preserve">A </w:t>
      </w:r>
      <w:r w:rsidR="00A67621">
        <w:rPr>
          <w:rFonts w:eastAsiaTheme="minorEastAsia"/>
          <w:bCs/>
          <w:lang w:val="en-IN" w:eastAsia="zh-CN"/>
        </w:rPr>
        <w:t xml:space="preserve">new </w:t>
      </w:r>
      <w:r>
        <w:rPr>
          <w:rFonts w:eastAsiaTheme="minorEastAsia"/>
          <w:bCs/>
          <w:lang w:val="en-IN" w:eastAsia="zh-CN"/>
        </w:rPr>
        <w:t xml:space="preserve">Gateway </w:t>
      </w:r>
      <w:r w:rsidR="00A67621">
        <w:rPr>
          <w:rFonts w:eastAsiaTheme="minorEastAsia"/>
          <w:bCs/>
          <w:lang w:val="en-IN" w:eastAsia="zh-CN"/>
        </w:rPr>
        <w:t>S</w:t>
      </w:r>
      <w:r>
        <w:rPr>
          <w:rFonts w:eastAsiaTheme="minorEastAsia"/>
          <w:bCs/>
          <w:lang w:val="en-IN" w:eastAsia="zh-CN"/>
        </w:rPr>
        <w:t xml:space="preserve">ensing </w:t>
      </w:r>
      <w:r w:rsidR="00A67621">
        <w:rPr>
          <w:rFonts w:eastAsiaTheme="minorEastAsia"/>
          <w:bCs/>
          <w:lang w:val="en-IN" w:eastAsia="zh-CN"/>
        </w:rPr>
        <w:t>Function i</w:t>
      </w:r>
      <w:r>
        <w:rPr>
          <w:rFonts w:eastAsiaTheme="minorEastAsia"/>
          <w:bCs/>
          <w:lang w:val="en-IN" w:eastAsia="zh-CN"/>
        </w:rPr>
        <w:t>s not required as th</w:t>
      </w:r>
      <w:r w:rsidR="0069133E">
        <w:rPr>
          <w:rFonts w:eastAsiaTheme="minorEastAsia"/>
          <w:bCs/>
          <w:lang w:val="en-IN" w:eastAsia="zh-CN"/>
        </w:rPr>
        <w:t xml:space="preserve">e NEF can authorize </w:t>
      </w:r>
      <w:r w:rsidR="003A1058">
        <w:rPr>
          <w:rFonts w:eastAsiaTheme="minorEastAsia"/>
          <w:bCs/>
          <w:lang w:val="en-IN" w:eastAsia="zh-CN"/>
        </w:rPr>
        <w:t xml:space="preserve">the AF </w:t>
      </w:r>
      <w:r w:rsidR="0069133E">
        <w:rPr>
          <w:rFonts w:eastAsiaTheme="minorEastAsia"/>
          <w:bCs/>
          <w:lang w:val="en-IN" w:eastAsia="zh-CN"/>
        </w:rPr>
        <w:t>acting as an entry point</w:t>
      </w:r>
      <w:r w:rsidR="003A1058">
        <w:rPr>
          <w:rFonts w:eastAsiaTheme="minorEastAsia"/>
          <w:bCs/>
          <w:lang w:val="en-IN" w:eastAsia="zh-CN"/>
        </w:rPr>
        <w:t xml:space="preserve">. The NEF can discover and select suitable </w:t>
      </w:r>
      <w:proofErr w:type="spellStart"/>
      <w:r w:rsidR="003A1058">
        <w:rPr>
          <w:rFonts w:eastAsiaTheme="minorEastAsia"/>
          <w:bCs/>
          <w:lang w:val="en-IN" w:eastAsia="zh-CN"/>
        </w:rPr>
        <w:t>SeMF</w:t>
      </w:r>
      <w:proofErr w:type="spellEnd"/>
      <w:r w:rsidR="003A1058">
        <w:rPr>
          <w:rFonts w:eastAsiaTheme="minorEastAsia"/>
          <w:bCs/>
          <w:lang w:val="en-IN" w:eastAsia="zh-CN"/>
        </w:rPr>
        <w:t xml:space="preserve"> </w:t>
      </w:r>
      <w:r w:rsidR="00971278">
        <w:rPr>
          <w:rFonts w:eastAsiaTheme="minorEastAsia"/>
          <w:bCs/>
          <w:lang w:val="en-IN" w:eastAsia="zh-CN"/>
        </w:rPr>
        <w:t xml:space="preserve">via NRF or pre-configuration to </w:t>
      </w:r>
      <w:r w:rsidR="009D4434">
        <w:rPr>
          <w:rFonts w:eastAsiaTheme="minorEastAsia"/>
          <w:bCs/>
          <w:lang w:val="en-IN" w:eastAsia="zh-CN"/>
        </w:rPr>
        <w:t>forward the AF request</w:t>
      </w:r>
      <w:r w:rsidR="00706A7B">
        <w:rPr>
          <w:rFonts w:eastAsiaTheme="minorEastAsia"/>
          <w:bCs/>
          <w:lang w:val="en-IN" w:eastAsia="zh-CN"/>
        </w:rPr>
        <w:t xml:space="preserve">. </w:t>
      </w:r>
      <w:r w:rsidR="007E4FB7">
        <w:rPr>
          <w:rFonts w:eastAsiaTheme="minorEastAsia"/>
          <w:bCs/>
          <w:lang w:val="en-IN" w:eastAsia="zh-CN"/>
        </w:rPr>
        <w:t xml:space="preserve">The </w:t>
      </w:r>
      <w:proofErr w:type="spellStart"/>
      <w:r w:rsidR="007E4FB7">
        <w:rPr>
          <w:rFonts w:eastAsiaTheme="minorEastAsia"/>
          <w:bCs/>
          <w:lang w:val="en-IN" w:eastAsia="zh-CN"/>
        </w:rPr>
        <w:t>SeMF</w:t>
      </w:r>
      <w:proofErr w:type="spellEnd"/>
      <w:r w:rsidR="007E4FB7">
        <w:rPr>
          <w:rFonts w:eastAsiaTheme="minorEastAsia"/>
          <w:bCs/>
          <w:lang w:val="en-IN" w:eastAsia="zh-CN"/>
        </w:rPr>
        <w:t xml:space="preserve"> will do authorization of the sensing service reques</w:t>
      </w:r>
      <w:r w:rsidR="001421B3">
        <w:rPr>
          <w:rFonts w:eastAsiaTheme="minorEastAsia"/>
          <w:bCs/>
          <w:lang w:val="en-IN" w:eastAsia="zh-CN"/>
        </w:rPr>
        <w:t>t</w:t>
      </w:r>
    </w:p>
    <w:p w14:paraId="45FDD63B" w14:textId="2493FC04" w:rsidR="007570E7" w:rsidRDefault="00A334FB" w:rsidP="00A334FB">
      <w:pPr>
        <w:pStyle w:val="ListParagraph"/>
        <w:numPr>
          <w:ilvl w:val="0"/>
          <w:numId w:val="3"/>
        </w:numPr>
        <w:rPr>
          <w:rFonts w:eastAsiaTheme="minorEastAsia"/>
          <w:bCs/>
          <w:lang w:val="en-IN" w:eastAsia="zh-CN"/>
        </w:rPr>
      </w:pPr>
      <w:r>
        <w:rPr>
          <w:rFonts w:eastAsiaTheme="minorEastAsia"/>
          <w:bCs/>
          <w:lang w:val="en-IN" w:eastAsia="zh-CN"/>
        </w:rPr>
        <w:t xml:space="preserve">Addition of a new principle on the communication between the Sensing Entity and the </w:t>
      </w:r>
      <w:proofErr w:type="spellStart"/>
      <w:r>
        <w:rPr>
          <w:rFonts w:eastAsiaTheme="minorEastAsia"/>
          <w:bCs/>
          <w:lang w:val="en-IN" w:eastAsia="zh-CN"/>
        </w:rPr>
        <w:t>SeMF</w:t>
      </w:r>
      <w:proofErr w:type="spellEnd"/>
      <w:r>
        <w:rPr>
          <w:rFonts w:eastAsiaTheme="minorEastAsia"/>
          <w:bCs/>
          <w:lang w:val="en-IN" w:eastAsia="zh-CN"/>
        </w:rPr>
        <w:t xml:space="preserve">. </w:t>
      </w:r>
      <w:r w:rsidR="007570E7">
        <w:rPr>
          <w:rFonts w:eastAsiaTheme="minorEastAsia"/>
          <w:bCs/>
          <w:lang w:val="en-IN" w:eastAsia="zh-CN"/>
        </w:rPr>
        <w:t>Considering the various</w:t>
      </w:r>
      <w:r w:rsidR="007570E7" w:rsidRPr="007570E7">
        <w:rPr>
          <w:rFonts w:eastAsiaTheme="minorEastAsia"/>
          <w:bCs/>
          <w:lang w:val="en-IN" w:eastAsia="zh-CN"/>
        </w:rPr>
        <w:t xml:space="preserve"> use-case requirements, </w:t>
      </w:r>
      <w:r w:rsidR="007570E7">
        <w:rPr>
          <w:rFonts w:eastAsiaTheme="minorEastAsia"/>
          <w:bCs/>
          <w:lang w:val="en-IN" w:eastAsia="zh-CN"/>
        </w:rPr>
        <w:t>we feel both direct and indirect communication should be supported in the system</w:t>
      </w:r>
    </w:p>
    <w:p w14:paraId="50EE1472" w14:textId="206C9B76" w:rsidR="00A80C83" w:rsidRPr="00072159" w:rsidRDefault="00A80C83" w:rsidP="00D1036F">
      <w:pPr>
        <w:pStyle w:val="ListParagraph"/>
        <w:numPr>
          <w:ilvl w:val="0"/>
          <w:numId w:val="3"/>
        </w:numPr>
        <w:rPr>
          <w:rFonts w:eastAsiaTheme="minorEastAsia"/>
          <w:bCs/>
          <w:lang w:val="en-IN" w:eastAsia="zh-CN"/>
        </w:rPr>
      </w:pPr>
      <w:r>
        <w:t>Removal of NOTE 5</w:t>
      </w:r>
    </w:p>
    <w:p w14:paraId="42CE3299" w14:textId="77777777" w:rsidR="00EE7E7B" w:rsidRDefault="006E64E1">
      <w:pPr>
        <w:pStyle w:val="Heading1"/>
      </w:pPr>
      <w:r>
        <w:t>2.</w:t>
      </w:r>
      <w:r>
        <w:tab/>
        <w:t>Text Proposal</w:t>
      </w:r>
    </w:p>
    <w:p w14:paraId="42CE329A" w14:textId="21B9EA2A" w:rsidR="00EE7E7B" w:rsidRDefault="006E64E1">
      <w:pPr>
        <w:jc w:val="both"/>
        <w:rPr>
          <w:lang w:eastAsia="zh-CN"/>
        </w:rPr>
      </w:pPr>
      <w:r>
        <w:rPr>
          <w:lang w:eastAsia="zh-CN"/>
        </w:rPr>
        <w:t>It is proposed to capture the following changes in TR</w:t>
      </w:r>
      <w:r w:rsidR="00283848">
        <w:rPr>
          <w:lang w:eastAsia="zh-CN"/>
        </w:rPr>
        <w:t xml:space="preserve"> </w:t>
      </w:r>
      <w:r>
        <w:rPr>
          <w:lang w:eastAsia="zh-CN"/>
        </w:rPr>
        <w:t>23.700-14</w:t>
      </w:r>
      <w:r w:rsidR="00035E10">
        <w:rPr>
          <w:lang w:eastAsia="zh-CN"/>
        </w:rPr>
        <w:t xml:space="preserve"> in Clause 8</w:t>
      </w:r>
      <w:r>
        <w:rPr>
          <w:lang w:eastAsia="zh-CN"/>
        </w:rPr>
        <w:t>.</w:t>
      </w:r>
    </w:p>
    <w:p w14:paraId="42CE329B" w14:textId="77777777" w:rsidR="00EE7E7B" w:rsidRDefault="006E64E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bookmarkEnd w:id="1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42CE329C" w14:textId="77777777" w:rsidR="00EE7E7B" w:rsidRDefault="006E64E1">
      <w:pPr>
        <w:pStyle w:val="Heading1"/>
        <w:pBdr>
          <w:top w:val="nil"/>
        </w:pBdr>
        <w:spacing w:before="180"/>
        <w:ind w:left="0" w:firstLine="0"/>
        <w:rPr>
          <w:color w:val="000000"/>
        </w:rPr>
      </w:pPr>
      <w:bookmarkStart w:id="3" w:name="_Toc5190044141"/>
      <w:bookmarkStart w:id="4" w:name="_Toc199433926"/>
      <w:bookmarkStart w:id="5" w:name="_Toc197612041"/>
      <w:bookmarkStart w:id="6" w:name="_Toc197067453"/>
      <w:bookmarkEnd w:id="2"/>
      <w:bookmarkEnd w:id="3"/>
      <w:r>
        <w:rPr>
          <w:rFonts w:cs="Arial"/>
          <w:color w:val="000000"/>
          <w:szCs w:val="28"/>
        </w:rPr>
        <w:t>8</w:t>
      </w:r>
      <w:r>
        <w:rPr>
          <w:rFonts w:cs="Arial"/>
          <w:color w:val="000000"/>
          <w:szCs w:val="28"/>
        </w:rPr>
        <w:tab/>
        <w:t>Conclusions</w:t>
      </w:r>
      <w:bookmarkEnd w:id="4"/>
      <w:bookmarkEnd w:id="5"/>
      <w:bookmarkEnd w:id="6"/>
    </w:p>
    <w:p w14:paraId="7122373A" w14:textId="279B28A1" w:rsidR="00672082" w:rsidRPr="00E540BB" w:rsidRDefault="00672082" w:rsidP="00C46BD6">
      <w:pPr>
        <w:pStyle w:val="Heading2"/>
        <w:rPr>
          <w:ins w:id="7" w:author="Anu" w:date="2025-11-04T05:43:00Z" w16du:dateUtc="2025-11-04T00:13:00Z"/>
        </w:rPr>
      </w:pPr>
      <w:ins w:id="8" w:author="Anu" w:date="2025-11-04T05:43:00Z" w16du:dateUtc="2025-11-04T00:13:00Z">
        <w:r>
          <w:t>8.</w:t>
        </w:r>
        <w:r w:rsidRPr="00B310E8">
          <w:rPr>
            <w:highlight w:val="yellow"/>
          </w:rPr>
          <w:t>a</w:t>
        </w:r>
        <w:r>
          <w:tab/>
          <w:t>Conclusion for KI#1: System Architecture to Support Sensing</w:t>
        </w:r>
      </w:ins>
    </w:p>
    <w:p w14:paraId="74404B26" w14:textId="06A3D906" w:rsidR="003C467C" w:rsidRPr="00FD0B1D" w:rsidDel="00FD0B1D" w:rsidRDefault="00AD4729">
      <w:pPr>
        <w:rPr>
          <w:del w:id="9" w:author="Anu" w:date="2025-11-04T08:50:00Z" w16du:dateUtc="2025-11-04T03:20:00Z"/>
        </w:rPr>
      </w:pPr>
      <w:r w:rsidRPr="00CD37BB">
        <w:t>To support KI#1 System Architecture to Support Sensing, the following principles are concluded</w:t>
      </w:r>
      <w:ins w:id="10" w:author="Anu" w:date="2025-11-04T08:50:00Z" w16du:dateUtc="2025-11-04T03:20:00Z">
        <w:r w:rsidR="00731686">
          <w:t xml:space="preserve"> and is recommended for normative </w:t>
        </w:r>
        <w:proofErr w:type="spellStart"/>
        <w:r w:rsidR="00731686">
          <w:t>work</w:t>
        </w:r>
      </w:ins>
      <w:r w:rsidRPr="00CD37BB">
        <w:t>:</w:t>
      </w:r>
    </w:p>
    <w:p w14:paraId="25982B51" w14:textId="6217AF49" w:rsidR="006D6B6E" w:rsidRDefault="006D6B6E" w:rsidP="006D6B6E">
      <w:pPr>
        <w:rPr>
          <w:lang w:eastAsia="zh-CN"/>
        </w:rPr>
      </w:pPr>
      <w:r w:rsidRPr="007E3B01">
        <w:rPr>
          <w:b/>
          <w:bCs/>
          <w:lang w:eastAsia="zh-CN"/>
        </w:rPr>
        <w:t>Principle</w:t>
      </w:r>
      <w:proofErr w:type="spellEnd"/>
      <w:r w:rsidRPr="007E3B01">
        <w:rPr>
          <w:b/>
          <w:bCs/>
          <w:lang w:eastAsia="zh-CN"/>
        </w:rPr>
        <w:t xml:space="preserve"> 1:</w:t>
      </w:r>
      <w:r w:rsidRPr="007E3B01">
        <w:rPr>
          <w:lang w:eastAsia="zh-CN"/>
        </w:rPr>
        <w:t xml:space="preserve"> </w:t>
      </w:r>
      <w:del w:id="11" w:author="Anu" w:date="2025-11-04T05:44:00Z" w16du:dateUtc="2025-11-04T00:14:00Z">
        <w:r w:rsidRPr="007E3B01" w:rsidDel="00D52C8A">
          <w:rPr>
            <w:lang w:eastAsia="zh-CN"/>
          </w:rPr>
          <w:delText>o</w:delText>
        </w:r>
      </w:del>
      <w:ins w:id="12" w:author="Anu" w:date="2025-11-04T05:44:00Z" w16du:dateUtc="2025-11-04T00:14:00Z">
        <w:r w:rsidR="00D52C8A">
          <w:rPr>
            <w:lang w:eastAsia="zh-CN"/>
          </w:rPr>
          <w:t>O</w:t>
        </w:r>
      </w:ins>
      <w:r w:rsidRPr="007E3B01">
        <w:rPr>
          <w:lang w:eastAsia="zh-CN"/>
        </w:rPr>
        <w:t xml:space="preserve">ne new Network Function </w:t>
      </w:r>
      <w:del w:id="13" w:author="Anu" w:date="2025-11-04T05:44:00Z" w16du:dateUtc="2025-11-04T00:14:00Z">
        <w:r w:rsidRPr="007E3B01" w:rsidDel="00040F68">
          <w:rPr>
            <w:lang w:eastAsia="zh-CN"/>
          </w:rPr>
          <w:delText>(</w:delText>
        </w:r>
      </w:del>
      <w:r w:rsidRPr="007E3B01">
        <w:rPr>
          <w:lang w:eastAsia="zh-CN"/>
        </w:rPr>
        <w:t>i.e.</w:t>
      </w:r>
      <w:ins w:id="14" w:author="Anu" w:date="2025-11-04T05:44:00Z" w16du:dateUtc="2025-11-04T00:14:00Z">
        <w:r w:rsidR="00040F68">
          <w:rPr>
            <w:lang w:eastAsia="zh-CN"/>
          </w:rPr>
          <w:t>,</w:t>
        </w:r>
      </w:ins>
      <w:r w:rsidRPr="007E3B01">
        <w:rPr>
          <w:lang w:eastAsia="zh-CN"/>
        </w:rPr>
        <w:t xml:space="preserve"> Sensing </w:t>
      </w:r>
      <w:ins w:id="15" w:author="Anu" w:date="2025-11-04T05:44:00Z" w16du:dateUtc="2025-11-04T00:14:00Z">
        <w:r w:rsidR="00D52C8A">
          <w:rPr>
            <w:lang w:eastAsia="zh-CN"/>
          </w:rPr>
          <w:t xml:space="preserve">Management </w:t>
        </w:r>
      </w:ins>
      <w:r w:rsidRPr="007E3B01">
        <w:rPr>
          <w:lang w:eastAsia="zh-CN"/>
        </w:rPr>
        <w:t>Function</w:t>
      </w:r>
      <w:del w:id="16" w:author="Anu" w:date="2025-11-04T05:45:00Z" w16du:dateUtc="2025-11-04T00:15:00Z">
        <w:r w:rsidRPr="007E3B01" w:rsidDel="00040F68">
          <w:rPr>
            <w:lang w:eastAsia="zh-CN"/>
          </w:rPr>
          <w:delText>,</w:delText>
        </w:r>
      </w:del>
      <w:r w:rsidRPr="007E3B01">
        <w:rPr>
          <w:lang w:eastAsia="zh-CN"/>
        </w:rPr>
        <w:t xml:space="preserve"> </w:t>
      </w:r>
      <w:ins w:id="17" w:author="Anu" w:date="2025-11-04T05:45:00Z" w16du:dateUtc="2025-11-04T00:15:00Z">
        <w:r w:rsidR="00040F68">
          <w:rPr>
            <w:lang w:eastAsia="zh-CN"/>
          </w:rPr>
          <w:t>(</w:t>
        </w:r>
      </w:ins>
      <w:proofErr w:type="spellStart"/>
      <w:r w:rsidRPr="007E3B01">
        <w:rPr>
          <w:lang w:eastAsia="zh-CN"/>
        </w:rPr>
        <w:t>S</w:t>
      </w:r>
      <w:ins w:id="18" w:author="Anu" w:date="2025-11-04T05:45:00Z" w16du:dateUtc="2025-11-04T00:15:00Z">
        <w:r w:rsidR="00040F68">
          <w:rPr>
            <w:lang w:eastAsia="zh-CN"/>
          </w:rPr>
          <w:t>eM</w:t>
        </w:r>
      </w:ins>
      <w:r w:rsidRPr="007E3B01">
        <w:rPr>
          <w:lang w:eastAsia="zh-CN"/>
        </w:rPr>
        <w:t>F</w:t>
      </w:r>
      <w:proofErr w:type="spellEnd"/>
      <w:r w:rsidRPr="007E3B01">
        <w:rPr>
          <w:lang w:eastAsia="zh-CN"/>
        </w:rPr>
        <w:t xml:space="preserve">) is defined to support Sensing Service. </w:t>
      </w:r>
      <w:del w:id="19" w:author="Anu" w:date="2025-11-04T05:45:00Z" w16du:dateUtc="2025-11-04T00:15:00Z">
        <w:r w:rsidRPr="007E3B01" w:rsidDel="00C45ED8">
          <w:rPr>
            <w:rFonts w:eastAsiaTheme="minorEastAsia"/>
            <w:lang w:eastAsia="zh-CN"/>
          </w:rPr>
          <w:delText>t</w:delText>
        </w:r>
      </w:del>
      <w:ins w:id="20" w:author="Anu" w:date="2025-11-04T05:45:00Z" w16du:dateUtc="2025-11-04T00:15:00Z">
        <w:r w:rsidR="00C45ED8">
          <w:rPr>
            <w:rFonts w:eastAsiaTheme="minorEastAsia"/>
            <w:lang w:eastAsia="zh-CN"/>
          </w:rPr>
          <w:t>T</w:t>
        </w:r>
      </w:ins>
      <w:r w:rsidRPr="007E3B01">
        <w:rPr>
          <w:rFonts w:eastAsiaTheme="minorEastAsia"/>
          <w:lang w:eastAsia="zh-CN"/>
        </w:rPr>
        <w:t xml:space="preserve">he </w:t>
      </w:r>
      <w:proofErr w:type="spellStart"/>
      <w:r w:rsidRPr="007E3B01">
        <w:rPr>
          <w:rFonts w:eastAsiaTheme="minorEastAsia"/>
          <w:lang w:eastAsia="zh-CN"/>
        </w:rPr>
        <w:t>S</w:t>
      </w:r>
      <w:ins w:id="21" w:author="Anu" w:date="2025-11-04T05:45:00Z" w16du:dateUtc="2025-11-04T00:15:00Z">
        <w:r w:rsidR="00C45ED8">
          <w:rPr>
            <w:rFonts w:eastAsiaTheme="minorEastAsia"/>
            <w:lang w:eastAsia="zh-CN"/>
          </w:rPr>
          <w:t>eM</w:t>
        </w:r>
      </w:ins>
      <w:r w:rsidRPr="007E3B01">
        <w:rPr>
          <w:rFonts w:eastAsiaTheme="minorEastAsia"/>
          <w:lang w:eastAsia="zh-CN"/>
        </w:rPr>
        <w:t>F</w:t>
      </w:r>
      <w:proofErr w:type="spellEnd"/>
      <w:r w:rsidRPr="007E3B01">
        <w:rPr>
          <w:rFonts w:eastAsiaTheme="minorEastAsia"/>
          <w:lang w:eastAsia="zh-CN"/>
        </w:rPr>
        <w:t xml:space="preserve"> may contain</w:t>
      </w:r>
      <w:ins w:id="22" w:author="Anu" w:date="2025-11-07T10:26:00Z" w16du:dateUtc="2025-11-07T04:56:00Z">
        <w:r w:rsidR="00E14054">
          <w:rPr>
            <w:rFonts w:eastAsiaTheme="minorEastAsia"/>
            <w:lang w:eastAsia="zh-CN"/>
          </w:rPr>
          <w:t xml:space="preserve"> two logical entities i.e.,</w:t>
        </w:r>
      </w:ins>
      <w:r w:rsidRPr="007E3B01">
        <w:rPr>
          <w:rFonts w:eastAsiaTheme="minorEastAsia"/>
          <w:lang w:eastAsia="zh-CN"/>
        </w:rPr>
        <w:t xml:space="preserve"> Sensing control functionality (SCF) and Sensing Processing functionality (SPF)</w:t>
      </w:r>
      <w:ins w:id="23" w:author="Anu" w:date="2025-11-04T06:00:00Z" w16du:dateUtc="2025-11-04T00:30:00Z">
        <w:r w:rsidR="007578A1">
          <w:rPr>
            <w:rFonts w:eastAsiaTheme="minorEastAsia"/>
            <w:lang w:eastAsia="zh-CN"/>
          </w:rPr>
          <w:t xml:space="preserve">. The SCF </w:t>
        </w:r>
      </w:ins>
      <w:ins w:id="24" w:author="Anu" w:date="2025-11-06T17:39:00Z" w16du:dateUtc="2025-11-06T12:09:00Z">
        <w:r w:rsidR="002E7D42">
          <w:rPr>
            <w:rFonts w:eastAsiaTheme="minorEastAsia"/>
            <w:lang w:eastAsia="zh-CN"/>
          </w:rPr>
          <w:t>handle</w:t>
        </w:r>
        <w:r w:rsidR="00D04768">
          <w:rPr>
            <w:rFonts w:eastAsiaTheme="minorEastAsia"/>
            <w:lang w:eastAsia="zh-CN"/>
          </w:rPr>
          <w:t>s the</w:t>
        </w:r>
        <w:r w:rsidR="002E7D42">
          <w:rPr>
            <w:rFonts w:eastAsiaTheme="minorEastAsia"/>
            <w:lang w:eastAsia="zh-CN"/>
          </w:rPr>
          <w:t xml:space="preserve"> control plane interaction</w:t>
        </w:r>
        <w:r w:rsidR="00D04768">
          <w:rPr>
            <w:rFonts w:eastAsiaTheme="minorEastAsia"/>
            <w:lang w:eastAsia="zh-CN"/>
          </w:rPr>
          <w:t>s</w:t>
        </w:r>
        <w:r w:rsidR="002E7D42">
          <w:rPr>
            <w:rFonts w:eastAsiaTheme="minorEastAsia"/>
            <w:lang w:eastAsia="zh-CN"/>
          </w:rPr>
          <w:t xml:space="preserve"> for </w:t>
        </w:r>
      </w:ins>
      <w:ins w:id="25" w:author="Anu" w:date="2025-11-04T06:00:00Z" w16du:dateUtc="2025-11-04T00:30:00Z">
        <w:r w:rsidR="007578A1" w:rsidRPr="007578A1">
          <w:rPr>
            <w:rFonts w:eastAsiaTheme="minorEastAsia"/>
            <w:lang w:eastAsia="zh-CN"/>
          </w:rPr>
          <w:t xml:space="preserve">sensing </w:t>
        </w:r>
      </w:ins>
      <w:ins w:id="26" w:author="Anu" w:date="2025-11-04T06:27:00Z" w16du:dateUtc="2025-11-04T00:57:00Z">
        <w:r w:rsidR="009C7E9A">
          <w:rPr>
            <w:rFonts w:eastAsiaTheme="minorEastAsia"/>
            <w:lang w:eastAsia="zh-CN"/>
          </w:rPr>
          <w:t>procedures</w:t>
        </w:r>
      </w:ins>
      <w:ins w:id="27" w:author="Anu" w:date="2025-11-04T06:00:00Z" w16du:dateUtc="2025-11-04T00:30:00Z">
        <w:r w:rsidR="00645B67">
          <w:rPr>
            <w:rFonts w:eastAsiaTheme="minorEastAsia"/>
            <w:lang w:eastAsia="zh-CN"/>
          </w:rPr>
          <w:t xml:space="preserve">. </w:t>
        </w:r>
      </w:ins>
      <w:ins w:id="28" w:author="Anu" w:date="2025-11-04T06:01:00Z" w16du:dateUtc="2025-11-04T00:31:00Z">
        <w:r w:rsidR="00645B67">
          <w:rPr>
            <w:rFonts w:eastAsiaTheme="minorEastAsia"/>
            <w:lang w:eastAsia="zh-CN"/>
          </w:rPr>
          <w:t>The</w:t>
        </w:r>
      </w:ins>
      <w:ins w:id="29" w:author="Anu" w:date="2025-11-04T06:00:00Z" w16du:dateUtc="2025-11-04T00:30:00Z">
        <w:r w:rsidR="007578A1">
          <w:rPr>
            <w:rFonts w:eastAsiaTheme="minorEastAsia"/>
            <w:lang w:eastAsia="zh-CN"/>
          </w:rPr>
          <w:t xml:space="preserve"> SPF </w:t>
        </w:r>
      </w:ins>
      <w:ins w:id="30" w:author="Anu" w:date="2025-11-06T17:39:00Z" w16du:dateUtc="2025-11-06T12:09:00Z">
        <w:r w:rsidR="001E176B">
          <w:rPr>
            <w:rFonts w:eastAsiaTheme="minorEastAsia"/>
            <w:lang w:eastAsia="zh-CN"/>
          </w:rPr>
          <w:t>handles</w:t>
        </w:r>
        <w:r w:rsidR="00457FD3">
          <w:rPr>
            <w:rFonts w:eastAsiaTheme="minorEastAsia"/>
            <w:lang w:eastAsia="zh-CN"/>
          </w:rPr>
          <w:t xml:space="preserve"> the</w:t>
        </w:r>
      </w:ins>
      <w:ins w:id="31" w:author="Anu" w:date="2025-11-04T06:01:00Z" w16du:dateUtc="2025-11-04T00:31:00Z">
        <w:r w:rsidR="004434C2">
          <w:rPr>
            <w:rFonts w:eastAsiaTheme="minorEastAsia"/>
            <w:lang w:eastAsia="zh-CN"/>
          </w:rPr>
          <w:t xml:space="preserve"> sensing data</w:t>
        </w:r>
      </w:ins>
      <w:ins w:id="32" w:author="Anu" w:date="2025-11-06T17:40:00Z" w16du:dateUtc="2025-11-06T12:10:00Z">
        <w:r w:rsidR="000A68A1">
          <w:rPr>
            <w:rFonts w:eastAsiaTheme="minorEastAsia"/>
            <w:lang w:eastAsia="zh-CN"/>
          </w:rPr>
          <w:t xml:space="preserve"> to generate the sensing res</w:t>
        </w:r>
        <w:r w:rsidR="0047628B">
          <w:rPr>
            <w:rFonts w:eastAsiaTheme="minorEastAsia"/>
            <w:lang w:eastAsia="zh-CN"/>
          </w:rPr>
          <w:t>ult</w:t>
        </w:r>
      </w:ins>
      <w:r w:rsidRPr="007E3B01">
        <w:rPr>
          <w:rFonts w:eastAsiaTheme="minorEastAsia"/>
          <w:lang w:eastAsia="zh-CN"/>
        </w:rPr>
        <w:t>.</w:t>
      </w:r>
    </w:p>
    <w:p w14:paraId="59C2991E" w14:textId="1B0D0020" w:rsidR="006D6B6E" w:rsidRPr="007E3B01" w:rsidRDefault="006D6B6E" w:rsidP="006D6B6E">
      <w:pPr>
        <w:pStyle w:val="NO"/>
      </w:pPr>
      <w:r w:rsidRPr="007E3B01">
        <w:rPr>
          <w:rFonts w:hint="eastAsia"/>
          <w:lang w:eastAsia="zh-CN"/>
        </w:rPr>
        <w:t>N</w:t>
      </w:r>
      <w:r w:rsidRPr="007E3B01">
        <w:rPr>
          <w:lang w:eastAsia="zh-CN"/>
        </w:rPr>
        <w:t>OTE</w:t>
      </w:r>
      <w:r w:rsidR="00AA68F4">
        <w:rPr>
          <w:lang w:eastAsia="zh-CN"/>
        </w:rPr>
        <w:t xml:space="preserve"> </w:t>
      </w:r>
      <w:r w:rsidRPr="007E3B01">
        <w:rPr>
          <w:lang w:eastAsia="zh-CN"/>
        </w:rPr>
        <w:t>1</w:t>
      </w:r>
      <w:r w:rsidRPr="00DE1BCA">
        <w:rPr>
          <w:lang w:eastAsia="zh-CN"/>
        </w:rPr>
        <w:t>:</w:t>
      </w:r>
      <w:r>
        <w:rPr>
          <w:b/>
          <w:bCs/>
          <w:lang w:eastAsia="zh-CN"/>
        </w:rPr>
        <w:tab/>
      </w:r>
      <w:r w:rsidRPr="007E3B01">
        <w:rPr>
          <w:lang w:eastAsia="zh-CN"/>
        </w:rPr>
        <w:t>There is no standardized interface between the SCF and SPF in Rel-20 5G-A.</w:t>
      </w:r>
    </w:p>
    <w:p w14:paraId="1978F3CF" w14:textId="0279C8D4" w:rsidR="006D6B6E" w:rsidRPr="007E3B01" w:rsidRDefault="006D6B6E" w:rsidP="006D6B6E">
      <w:pPr>
        <w:pStyle w:val="NO"/>
      </w:pPr>
      <w:r w:rsidRPr="007E3B01">
        <w:rPr>
          <w:rStyle w:val="eop"/>
        </w:rPr>
        <w:lastRenderedPageBreak/>
        <w:t>NOTE</w:t>
      </w:r>
      <w:r w:rsidR="00AA68F4">
        <w:rPr>
          <w:rStyle w:val="eop"/>
        </w:rPr>
        <w:t xml:space="preserve"> </w:t>
      </w:r>
      <w:r w:rsidRPr="007E3B01">
        <w:rPr>
          <w:rStyle w:val="eop"/>
        </w:rPr>
        <w:t>2</w:t>
      </w:r>
      <w:r>
        <w:rPr>
          <w:rStyle w:val="eop"/>
        </w:rPr>
        <w:t>:</w:t>
      </w:r>
      <w:r>
        <w:rPr>
          <w:rStyle w:val="eop"/>
        </w:rPr>
        <w:tab/>
        <w:t>How to capture</w:t>
      </w:r>
      <w:r w:rsidRPr="007E3B01">
        <w:rPr>
          <w:rStyle w:val="eop"/>
        </w:rPr>
        <w:t xml:space="preserve"> </w:t>
      </w:r>
      <w:r>
        <w:rPr>
          <w:rStyle w:val="eop"/>
        </w:rPr>
        <w:t>t</w:t>
      </w:r>
      <w:r w:rsidRPr="007E3B01">
        <w:rPr>
          <w:rStyle w:val="eop"/>
        </w:rPr>
        <w:t>he deployment options of SP</w:t>
      </w:r>
      <w:r w:rsidRPr="007E3B01">
        <w:rPr>
          <w:rStyle w:val="eop"/>
          <w:rFonts w:hint="eastAsia"/>
          <w:lang w:eastAsia="zh-CN"/>
        </w:rPr>
        <w:t>F</w:t>
      </w:r>
      <w:r w:rsidRPr="007E3B01">
        <w:rPr>
          <w:rStyle w:val="eop"/>
          <w:lang w:eastAsia="zh-CN"/>
        </w:rPr>
        <w:t>(s) functionality</w:t>
      </w:r>
      <w:r w:rsidRPr="007E3B01">
        <w:rPr>
          <w:rStyle w:val="eop"/>
        </w:rPr>
        <w:t xml:space="preserve"> and SCF </w:t>
      </w:r>
      <w:r w:rsidRPr="007E3B01">
        <w:rPr>
          <w:rStyle w:val="eop"/>
          <w:lang w:eastAsia="zh-CN"/>
        </w:rPr>
        <w:t>functionality</w:t>
      </w:r>
      <w:r w:rsidRPr="007E3B01">
        <w:rPr>
          <w:rStyle w:val="eop"/>
        </w:rPr>
        <w:t xml:space="preserve"> of the same </w:t>
      </w:r>
      <w:proofErr w:type="spellStart"/>
      <w:r w:rsidRPr="007E3B01">
        <w:rPr>
          <w:rStyle w:val="eop"/>
        </w:rPr>
        <w:t>S</w:t>
      </w:r>
      <w:ins w:id="33" w:author="Anu" w:date="2025-11-07T10:27:00Z" w16du:dateUtc="2025-11-07T04:57:00Z">
        <w:r w:rsidR="00E1528D">
          <w:rPr>
            <w:rStyle w:val="eop"/>
          </w:rPr>
          <w:t>eM</w:t>
        </w:r>
      </w:ins>
      <w:r w:rsidRPr="007E3B01">
        <w:rPr>
          <w:rStyle w:val="eop"/>
        </w:rPr>
        <w:t>F</w:t>
      </w:r>
      <w:proofErr w:type="spellEnd"/>
      <w:r w:rsidRPr="007E3B01">
        <w:rPr>
          <w:rStyle w:val="eop"/>
        </w:rPr>
        <w:t xml:space="preserve">, e.g. co-located or separated, </w:t>
      </w:r>
      <w:r>
        <w:rPr>
          <w:rStyle w:val="eop"/>
        </w:rPr>
        <w:t>can be discussed during the normative phase.</w:t>
      </w:r>
    </w:p>
    <w:p w14:paraId="502E12DB" w14:textId="1702B152" w:rsidR="006D6B6E" w:rsidRDefault="006D6B6E" w:rsidP="006D6B6E">
      <w:pPr>
        <w:pStyle w:val="NO"/>
        <w:rPr>
          <w:lang w:eastAsia="zh-CN"/>
        </w:rPr>
      </w:pPr>
      <w:del w:id="34" w:author="Anu" w:date="2025-11-04T05:46:00Z" w16du:dateUtc="2025-11-04T00:16:00Z">
        <w:r w:rsidRPr="007E3B01" w:rsidDel="00DD7303">
          <w:rPr>
            <w:lang w:eastAsia="zh-CN"/>
          </w:rPr>
          <w:delText>NOTE</w:delText>
        </w:r>
        <w:r w:rsidDel="00DD7303">
          <w:rPr>
            <w:lang w:eastAsia="zh-CN"/>
          </w:rPr>
          <w:delText> </w:delText>
        </w:r>
        <w:r w:rsidRPr="007E3B01" w:rsidDel="00DD7303">
          <w:rPr>
            <w:lang w:eastAsia="zh-CN"/>
          </w:rPr>
          <w:delText>3:</w:delText>
        </w:r>
        <w:r w:rsidDel="00DD7303">
          <w:rPr>
            <w:lang w:eastAsia="zh-CN"/>
          </w:rPr>
          <w:tab/>
          <w:delText>T</w:delText>
        </w:r>
        <w:r w:rsidRPr="007E3B01" w:rsidDel="00DD7303">
          <w:rPr>
            <w:lang w:eastAsia="zh-CN"/>
          </w:rPr>
          <w:delText xml:space="preserve">he final </w:delText>
        </w:r>
        <w:r w:rsidDel="00DD7303">
          <w:rPr>
            <w:lang w:eastAsia="zh-CN"/>
          </w:rPr>
          <w:delText xml:space="preserve">name and </w:delText>
        </w:r>
        <w:r w:rsidRPr="007E3B01" w:rsidDel="00DD7303">
          <w:rPr>
            <w:lang w:eastAsia="zh-CN"/>
          </w:rPr>
          <w:delText>Acronym for Sensing Function may need further update if necessary.</w:delText>
        </w:r>
      </w:del>
    </w:p>
    <w:p w14:paraId="1296406A" w14:textId="77777777" w:rsidR="006D6B6E" w:rsidRPr="007E3B01" w:rsidRDefault="006D6B6E" w:rsidP="006D6B6E">
      <w:pPr>
        <w:rPr>
          <w:lang w:eastAsia="zh-CN"/>
        </w:rPr>
      </w:pPr>
      <w:r w:rsidRPr="007E3B01">
        <w:rPr>
          <w:b/>
          <w:bCs/>
          <w:lang w:eastAsia="zh-CN"/>
        </w:rPr>
        <w:t xml:space="preserve">Principle </w:t>
      </w:r>
      <w:r>
        <w:rPr>
          <w:b/>
          <w:bCs/>
          <w:lang w:eastAsia="zh-CN"/>
        </w:rPr>
        <w:t>2:</w:t>
      </w:r>
      <w:r w:rsidRPr="007E3B01">
        <w:rPr>
          <w:lang w:eastAsia="zh-CN"/>
        </w:rPr>
        <w:t xml:space="preserve"> NO dedicated storage NF is needed to store the Sensing data</w:t>
      </w:r>
      <w:r>
        <w:rPr>
          <w:lang w:eastAsia="zh-CN"/>
        </w:rPr>
        <w:t xml:space="preserve"> and</w:t>
      </w:r>
      <w:r w:rsidRPr="007E3B01">
        <w:rPr>
          <w:lang w:eastAsia="zh-CN"/>
        </w:rPr>
        <w:t xml:space="preserve"> Sensing result.</w:t>
      </w:r>
    </w:p>
    <w:p w14:paraId="1FC8E7E5" w14:textId="4AB22C0C" w:rsidR="00382573" w:rsidRDefault="006D6B6E" w:rsidP="006D6B6E">
      <w:pPr>
        <w:rPr>
          <w:ins w:id="35" w:author="Anu" w:date="2025-11-04T05:47:00Z" w16du:dateUtc="2025-11-04T00:17:00Z"/>
        </w:rPr>
      </w:pPr>
      <w:r w:rsidRPr="007E3B01">
        <w:rPr>
          <w:rFonts w:eastAsiaTheme="minorEastAsia"/>
          <w:b/>
          <w:bCs/>
          <w:lang w:eastAsia="zh-CN"/>
        </w:rPr>
        <w:t xml:space="preserve">Principle </w:t>
      </w:r>
      <w:r>
        <w:rPr>
          <w:rFonts w:eastAsiaTheme="minorEastAsia"/>
          <w:b/>
          <w:bCs/>
          <w:lang w:eastAsia="zh-CN"/>
        </w:rPr>
        <w:t>3</w:t>
      </w:r>
      <w:r w:rsidRPr="007E3B01">
        <w:rPr>
          <w:rFonts w:eastAsiaTheme="minorEastAsia"/>
          <w:b/>
          <w:bCs/>
          <w:lang w:eastAsia="zh-CN"/>
        </w:rPr>
        <w:t>:</w:t>
      </w:r>
      <w:r w:rsidRPr="007E3B01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I</w:t>
      </w:r>
      <w:r w:rsidRPr="007E3B01">
        <w:rPr>
          <w:rFonts w:eastAsiaTheme="minorEastAsia"/>
          <w:lang w:eastAsia="zh-CN"/>
        </w:rPr>
        <w:t xml:space="preserve">n this study, </w:t>
      </w:r>
      <w:r w:rsidRPr="007E3B01">
        <w:t xml:space="preserve">the </w:t>
      </w:r>
      <w:proofErr w:type="spellStart"/>
      <w:r w:rsidRPr="007E3B01">
        <w:t>gNB</w:t>
      </w:r>
      <w:proofErr w:type="spellEnd"/>
      <w:r w:rsidRPr="007E3B01">
        <w:t xml:space="preserve"> is the only entity that acts as the Sensing Entity (SE).</w:t>
      </w:r>
    </w:p>
    <w:p w14:paraId="14CB065A" w14:textId="317F9AFE" w:rsidR="00382573" w:rsidRDefault="00382573" w:rsidP="006D6B6E">
      <w:pPr>
        <w:rPr>
          <w:ins w:id="36" w:author="Anu" w:date="2025-11-07T14:32:00Z" w16du:dateUtc="2025-11-07T09:02:00Z"/>
        </w:rPr>
      </w:pPr>
      <w:ins w:id="37" w:author="Anu" w:date="2025-11-04T05:47:00Z" w16du:dateUtc="2025-11-04T00:17:00Z">
        <w:r w:rsidRPr="00650FDF">
          <w:rPr>
            <w:b/>
            <w:bCs/>
          </w:rPr>
          <w:t>Principle 4</w:t>
        </w:r>
        <w:r w:rsidRPr="0051125B">
          <w:rPr>
            <w:b/>
            <w:bCs/>
          </w:rPr>
          <w:t>:</w:t>
        </w:r>
        <w:r w:rsidR="00651F84">
          <w:t xml:space="preserve"> </w:t>
        </w:r>
        <w:r w:rsidR="00651F84" w:rsidRPr="00651F84">
          <w:t xml:space="preserve">The communication between the Sensing Entity and the </w:t>
        </w:r>
        <w:proofErr w:type="spellStart"/>
        <w:r w:rsidR="00651F84" w:rsidRPr="00651F84">
          <w:t>SeMF</w:t>
        </w:r>
        <w:proofErr w:type="spellEnd"/>
        <w:r w:rsidR="00651F84" w:rsidRPr="00651F84">
          <w:t xml:space="preserve"> for</w:t>
        </w:r>
      </w:ins>
      <w:ins w:id="38" w:author="Anu" w:date="2025-11-07T14:37:00Z" w16du:dateUtc="2025-11-07T09:07:00Z">
        <w:r w:rsidR="006F7A97">
          <w:t xml:space="preserve"> control signalling</w:t>
        </w:r>
      </w:ins>
      <w:ins w:id="39" w:author="Anu" w:date="2025-11-04T05:47:00Z" w16du:dateUtc="2025-11-04T00:17:00Z">
        <w:r w:rsidR="00651F84" w:rsidRPr="00651F84">
          <w:t xml:space="preserve"> </w:t>
        </w:r>
      </w:ins>
      <w:ins w:id="40" w:author="Anu" w:date="2025-11-07T14:37:00Z" w16du:dateUtc="2025-11-07T09:07:00Z">
        <w:r w:rsidR="00D57768">
          <w:t>(</w:t>
        </w:r>
        <w:r w:rsidR="00C90C53">
          <w:t>i.e.</w:t>
        </w:r>
        <w:r w:rsidR="006F7A97">
          <w:t xml:space="preserve"> </w:t>
        </w:r>
      </w:ins>
      <w:ins w:id="41" w:author="Anu" w:date="2025-11-07T14:36:00Z" w16du:dateUtc="2025-11-07T09:06:00Z">
        <w:r w:rsidR="006F7A97">
          <w:t>sensing capabilit</w:t>
        </w:r>
      </w:ins>
      <w:ins w:id="42" w:author="Anu" w:date="2025-11-07T14:37:00Z" w16du:dateUtc="2025-11-07T09:07:00Z">
        <w:r w:rsidR="006F7A97">
          <w:t xml:space="preserve">y transfer, </w:t>
        </w:r>
      </w:ins>
      <w:ins w:id="43" w:author="Anu" w:date="2025-11-04T05:47:00Z" w16du:dateUtc="2025-11-04T00:17:00Z">
        <w:r w:rsidR="00651F84" w:rsidRPr="00651F84">
          <w:t>sensing configuration</w:t>
        </w:r>
      </w:ins>
      <w:ins w:id="44" w:author="Anu" w:date="2025-11-07T14:37:00Z" w16du:dateUtc="2025-11-07T09:07:00Z">
        <w:r w:rsidR="00D57768">
          <w:t>)</w:t>
        </w:r>
      </w:ins>
      <w:ins w:id="45" w:author="Anu" w:date="2025-11-04T05:47:00Z" w16du:dateUtc="2025-11-04T00:17:00Z">
        <w:r w:rsidR="00651F84" w:rsidRPr="00651F84">
          <w:t xml:space="preserve"> and sensing data transfer may be through a direct interface or indirect connection via AMF.</w:t>
        </w:r>
      </w:ins>
    </w:p>
    <w:p w14:paraId="5ABFC26B" w14:textId="015C87D9" w:rsidR="006130D9" w:rsidRDefault="006130D9" w:rsidP="00165BCF">
      <w:pPr>
        <w:pStyle w:val="NO"/>
        <w:rPr>
          <w:ins w:id="46" w:author="Anu" w:date="2025-11-06T18:49:00Z" w16du:dateUtc="2025-11-06T13:19:00Z"/>
        </w:rPr>
        <w:pPrChange w:id="47" w:author="Anu" w:date="2025-11-07T14:38:00Z" w16du:dateUtc="2025-11-07T09:08:00Z">
          <w:pPr/>
        </w:pPrChange>
      </w:pPr>
      <w:ins w:id="48" w:author="Anu" w:date="2025-11-07T14:33:00Z" w16du:dateUtc="2025-11-07T09:03:00Z">
        <w:r>
          <w:t xml:space="preserve">NOTE 3: The </w:t>
        </w:r>
        <w:r w:rsidR="00D66216">
          <w:t xml:space="preserve">protocol </w:t>
        </w:r>
      </w:ins>
      <w:ins w:id="49" w:author="Anu" w:date="2025-11-07T14:41:00Z" w16du:dateUtc="2025-11-07T09:11:00Z">
        <w:r w:rsidR="002A061A">
          <w:t xml:space="preserve">for all </w:t>
        </w:r>
        <w:r w:rsidR="002A061A" w:rsidRPr="00651F84">
          <w:t xml:space="preserve">communication </w:t>
        </w:r>
      </w:ins>
      <w:ins w:id="50" w:author="Anu" w:date="2025-11-07T14:33:00Z" w16du:dateUtc="2025-11-07T09:03:00Z">
        <w:r w:rsidR="00D66216">
          <w:t xml:space="preserve">between the </w:t>
        </w:r>
      </w:ins>
      <w:proofErr w:type="spellStart"/>
      <w:ins w:id="51" w:author="Anu" w:date="2025-11-07T14:34:00Z" w16du:dateUtc="2025-11-07T09:04:00Z">
        <w:r w:rsidR="00211ABE">
          <w:t>gNB</w:t>
        </w:r>
        <w:proofErr w:type="spellEnd"/>
        <w:r w:rsidR="00211ABE">
          <w:t xml:space="preserve"> and </w:t>
        </w:r>
        <w:proofErr w:type="spellStart"/>
        <w:r w:rsidR="00211ABE">
          <w:t>SeMF</w:t>
        </w:r>
      </w:ins>
      <w:proofErr w:type="spellEnd"/>
      <w:ins w:id="52" w:author="Anu" w:date="2025-11-07T14:36:00Z" w16du:dateUtc="2025-11-07T09:06:00Z">
        <w:r w:rsidR="00475A38">
          <w:t xml:space="preserve"> </w:t>
        </w:r>
      </w:ins>
      <w:ins w:id="53" w:author="Anu" w:date="2025-11-07T14:34:00Z" w16du:dateUtc="2025-11-07T09:04:00Z">
        <w:r w:rsidR="00644457">
          <w:t>will be de</w:t>
        </w:r>
      </w:ins>
      <w:ins w:id="54" w:author="Anu" w:date="2025-11-07T14:35:00Z" w16du:dateUtc="2025-11-07T09:05:00Z">
        <w:r w:rsidR="00644457">
          <w:t>cided by RAN3</w:t>
        </w:r>
      </w:ins>
      <w:ins w:id="55" w:author="Anu" w:date="2025-11-07T14:41:00Z" w16du:dateUtc="2025-11-07T09:11:00Z">
        <w:r w:rsidR="00CD6C69">
          <w:t xml:space="preserve"> </w:t>
        </w:r>
      </w:ins>
      <w:ins w:id="56" w:author="Anu" w:date="2025-11-07T14:42:00Z" w16du:dateUtc="2025-11-07T09:12:00Z">
        <w:r w:rsidR="00FA5DA9">
          <w:t>a</w:t>
        </w:r>
      </w:ins>
      <w:ins w:id="57" w:author="Anu" w:date="2025-11-07T14:43:00Z" w16du:dateUtc="2025-11-07T09:13:00Z">
        <w:r w:rsidR="00FA5DA9">
          <w:t xml:space="preserve">nd </w:t>
        </w:r>
        <w:r w:rsidR="007E576C">
          <w:t>is required to proceed in the normative phase</w:t>
        </w:r>
      </w:ins>
      <w:ins w:id="58" w:author="Anu" w:date="2025-11-07T14:35:00Z" w16du:dateUtc="2025-11-07T09:05:00Z">
        <w:r w:rsidR="00644457">
          <w:t>.</w:t>
        </w:r>
      </w:ins>
    </w:p>
    <w:p w14:paraId="799316D1" w14:textId="42F6CF4F" w:rsidR="00C610B9" w:rsidRDefault="00AC3C33" w:rsidP="006D6B6E">
      <w:pPr>
        <w:rPr>
          <w:ins w:id="59" w:author="Anu" w:date="2025-11-06T18:51:00Z" w16du:dateUtc="2025-11-06T13:21:00Z"/>
        </w:rPr>
      </w:pPr>
      <w:ins w:id="60" w:author="Anu" w:date="2025-11-06T18:49:00Z" w16du:dateUtc="2025-11-06T13:19:00Z">
        <w:r>
          <w:rPr>
            <w:b/>
            <w:bCs/>
          </w:rPr>
          <w:t>Principle 5:</w:t>
        </w:r>
        <w:r>
          <w:t xml:space="preserve"> The</w:t>
        </w:r>
        <w:r w:rsidR="001B47D1">
          <w:t xml:space="preserve"> NEF </w:t>
        </w:r>
      </w:ins>
      <w:ins w:id="61" w:author="Anu" w:date="2025-11-07T10:21:00Z" w16du:dateUtc="2025-11-07T04:51:00Z">
        <w:r w:rsidR="0005375B">
          <w:t xml:space="preserve">should </w:t>
        </w:r>
      </w:ins>
      <w:ins w:id="62" w:author="Anu" w:date="2025-11-06T18:51:00Z" w16du:dateUtc="2025-11-06T13:21:00Z">
        <w:r w:rsidR="00C610B9">
          <w:t>support the following functionalities,</w:t>
        </w:r>
      </w:ins>
    </w:p>
    <w:p w14:paraId="752BBC6B" w14:textId="550A284F" w:rsidR="00C610B9" w:rsidRDefault="003C1E02" w:rsidP="00C610B9">
      <w:pPr>
        <w:pStyle w:val="ListParagraph"/>
        <w:numPr>
          <w:ilvl w:val="0"/>
          <w:numId w:val="4"/>
        </w:numPr>
        <w:rPr>
          <w:ins w:id="63" w:author="Anu" w:date="2025-11-06T18:51:00Z" w16du:dateUtc="2025-11-06T13:21:00Z"/>
        </w:rPr>
      </w:pPr>
      <w:ins w:id="64" w:author="Anu" w:date="2025-11-07T10:21:00Z" w16du:dateUtc="2025-11-07T04:51:00Z">
        <w:r>
          <w:t>A</w:t>
        </w:r>
      </w:ins>
      <w:ins w:id="65" w:author="Anu" w:date="2025-11-06T18:50:00Z" w16du:dateUtc="2025-11-06T13:20:00Z">
        <w:r w:rsidR="001B47D1">
          <w:t>uthorization of sensing s</w:t>
        </w:r>
        <w:r w:rsidR="008C6464">
          <w:t>ervice consumer</w:t>
        </w:r>
      </w:ins>
      <w:ins w:id="66" w:author="Anu" w:date="2025-11-07T10:21:00Z" w16du:dateUtc="2025-11-07T04:51:00Z">
        <w:r w:rsidR="00C23339">
          <w:t xml:space="preserve"> i.e., A</w:t>
        </w:r>
      </w:ins>
      <w:ins w:id="67" w:author="Anu" w:date="2025-11-07T10:22:00Z" w16du:dateUtc="2025-11-07T04:52:00Z">
        <w:r w:rsidR="00AC67BE">
          <w:t>F outside the trusted domain</w:t>
        </w:r>
      </w:ins>
    </w:p>
    <w:p w14:paraId="44972DFA" w14:textId="4167FEA3" w:rsidR="00AC3C33" w:rsidRDefault="00C610B9" w:rsidP="00C610B9">
      <w:pPr>
        <w:pStyle w:val="ListParagraph"/>
        <w:numPr>
          <w:ilvl w:val="0"/>
          <w:numId w:val="4"/>
        </w:numPr>
        <w:rPr>
          <w:ins w:id="68" w:author="Anu" w:date="2025-11-06T18:52:00Z" w16du:dateUtc="2025-11-06T13:22:00Z"/>
        </w:rPr>
      </w:pPr>
      <w:ins w:id="69" w:author="Anu" w:date="2025-11-06T18:51:00Z" w16du:dateUtc="2025-11-06T13:21:00Z">
        <w:r>
          <w:t>D</w:t>
        </w:r>
      </w:ins>
      <w:ins w:id="70" w:author="Anu" w:date="2025-11-06T18:50:00Z" w16du:dateUtc="2025-11-06T13:20:00Z">
        <w:r w:rsidR="00FD469D">
          <w:t xml:space="preserve">iscovery and </w:t>
        </w:r>
      </w:ins>
      <w:ins w:id="71" w:author="Anu" w:date="2025-11-06T18:51:00Z" w16du:dateUtc="2025-11-06T13:21:00Z">
        <w:r>
          <w:t>S</w:t>
        </w:r>
        <w:r w:rsidR="00FD469D">
          <w:t xml:space="preserve">election </w:t>
        </w:r>
        <w:r>
          <w:t xml:space="preserve">of </w:t>
        </w:r>
      </w:ins>
      <w:proofErr w:type="spellStart"/>
      <w:ins w:id="72" w:author="Anu" w:date="2025-11-06T18:52:00Z" w16du:dateUtc="2025-11-06T13:22:00Z">
        <w:r>
          <w:t>SeMF</w:t>
        </w:r>
        <w:proofErr w:type="spellEnd"/>
        <w:r w:rsidR="00881EAE">
          <w:t xml:space="preserve"> either via NRF or via pre-configuration</w:t>
        </w:r>
      </w:ins>
    </w:p>
    <w:p w14:paraId="4D44768C" w14:textId="0ABBD500" w:rsidR="003D0300" w:rsidRPr="00AC3C33" w:rsidRDefault="003D0300">
      <w:pPr>
        <w:pStyle w:val="ListParagraph"/>
        <w:numPr>
          <w:ilvl w:val="0"/>
          <w:numId w:val="4"/>
        </w:numPr>
        <w:pPrChange w:id="73" w:author="Anu" w:date="2025-11-07T10:13:00Z" w16du:dateUtc="2025-11-07T04:43:00Z">
          <w:pPr>
            <w:ind w:left="360"/>
          </w:pPr>
        </w:pPrChange>
      </w:pPr>
      <w:ins w:id="74" w:author="Anu" w:date="2025-11-06T18:52:00Z" w16du:dateUtc="2025-11-06T13:22:00Z">
        <w:r>
          <w:t>Sensing Result Exposure</w:t>
        </w:r>
      </w:ins>
    </w:p>
    <w:p w14:paraId="535F284D" w14:textId="573149C6" w:rsidR="00382573" w:rsidRDefault="00382573" w:rsidP="00382573">
      <w:pPr>
        <w:pStyle w:val="NO"/>
      </w:pPr>
      <w:r>
        <w:t>NOTE 4:</w:t>
      </w:r>
      <w:r>
        <w:tab/>
        <w:t>Privacy protection and other security aspects will be coordinated with SA WG3 and the related impact to architecture enhancement will be based on SA WG3 during the normative phase.</w:t>
      </w:r>
    </w:p>
    <w:p w14:paraId="34CD87C2" w14:textId="62210BBB" w:rsidR="001226D7" w:rsidRPr="00020857" w:rsidRDefault="00382573" w:rsidP="00020857">
      <w:pPr>
        <w:pStyle w:val="NO"/>
      </w:pPr>
      <w:del w:id="75" w:author="Anu" w:date="2025-11-04T05:47:00Z" w16du:dateUtc="2025-11-04T00:17:00Z">
        <w:r w:rsidDel="00A80C83">
          <w:delText>NOTE 5:</w:delText>
        </w:r>
        <w:r w:rsidDel="00A80C83">
          <w:tab/>
          <w:delText>Other KI's interim conclusions will be aligned with KI#1 conclusions.</w:delText>
        </w:r>
      </w:del>
    </w:p>
    <w:p w14:paraId="42CE32A9" w14:textId="77777777" w:rsidR="00EE7E7B" w:rsidRDefault="006E64E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00"/>
        <w:spacing w:before="18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sectPr w:rsidR="00EE7E7B">
      <w:headerReference w:type="default" r:id="rId16"/>
      <w:footerReference w:type="default" r:id="rId17"/>
      <w:pgSz w:w="11906" w:h="16838"/>
      <w:pgMar w:top="1134" w:right="1134" w:bottom="1134" w:left="1134" w:header="737" w:footer="567" w:gutter="0"/>
      <w:cols w:space="720"/>
      <w:formProt w:val="0"/>
      <w:docGrid w:linePitch="100" w:charSpace="819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Anu" w:date="2025-11-06T18:45:00Z" w:initials="CEWiT">
    <w:p w14:paraId="1BBB983B" w14:textId="77777777" w:rsidR="00954945" w:rsidRDefault="00954945" w:rsidP="00954945">
      <w:pPr>
        <w:pStyle w:val="CommentText"/>
      </w:pPr>
      <w:r>
        <w:rPr>
          <w:rStyle w:val="CommentReference"/>
        </w:rPr>
        <w:annotationRef/>
      </w:r>
      <w:r>
        <w:t>Should we add this in conclusion text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BBB983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A5DF98E" w16cex:dateUtc="2025-11-06T13:1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BBB983B" w16cid:durableId="7A5DF98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77CB44" w14:textId="77777777" w:rsidR="003B0B77" w:rsidRDefault="003B0B77">
      <w:pPr>
        <w:spacing w:after="0"/>
      </w:pPr>
      <w:r>
        <w:separator/>
      </w:r>
    </w:p>
  </w:endnote>
  <w:endnote w:type="continuationSeparator" w:id="0">
    <w:p w14:paraId="1C40A0D5" w14:textId="77777777" w:rsidR="003B0B77" w:rsidRDefault="003B0B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OpenSymbol">
    <w:altName w:val="Cambria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E32AB" w14:textId="77777777" w:rsidR="00EE7E7B" w:rsidRDefault="006E64E1">
    <w:r>
      <w:rPr>
        <w:noProof/>
      </w:rPr>
      <mc:AlternateContent>
        <mc:Choice Requires="wps">
          <w:drawing>
            <wp:anchor distT="0" distB="0" distL="0" distR="0" simplePos="0" relativeHeight="7" behindDoc="1" locked="0" layoutInCell="1" allowOverlap="1" wp14:anchorId="42CE32B0" wp14:editId="42CE32B1">
              <wp:simplePos x="0" y="0"/>
              <wp:positionH relativeFrom="margin">
                <wp:posOffset>0</wp:posOffset>
              </wp:positionH>
              <wp:positionV relativeFrom="paragraph">
                <wp:posOffset>-3175</wp:posOffset>
              </wp:positionV>
              <wp:extent cx="414020" cy="158750"/>
              <wp:effectExtent l="0" t="0" r="0" b="0"/>
              <wp:wrapSquare wrapText="largest"/>
              <wp:docPr id="5" name="Frame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13280" cy="158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42CE32B6" w14:textId="77777777" w:rsidR="00EE7E7B" w:rsidRDefault="006E64E1">
                          <w:pPr>
                            <w:rPr>
                              <w:rFonts w:ascii="Arial" w:hAnsi="Arial" w:cs="Arial"/>
                              <w:b/>
                              <w:bCs/>
                              <w:i/>
                              <w:iCs/>
                              <w:sz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i/>
                              <w:iCs/>
                              <w:sz w:val="18"/>
                            </w:rPr>
                            <w:t>3GPP</w:t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2CE32B0" id="Frame3" o:spid="_x0000_s1028" style="position:absolute;margin-left:0;margin-top:-.25pt;width:32.6pt;height:12.5pt;z-index:-503316473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" filled="f" stroked="f">
              <v:textbox inset="0,0,0,0">
                <w:txbxContent>
                  <w:p w14:paraId="42CE32B6" w14:textId="77777777" w:rsidR="00EE7E7B" w:rsidRDefault="006E64E1">
                    <w:pPr>
                      <w:rPr>
                        <w:rFonts w:ascii="Arial" w:hAnsi="Arial" w:cs="Arial"/>
                        <w:b/>
                        <w:bCs/>
                        <w:i/>
                        <w:iCs/>
                        <w:sz w:val="18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i/>
                        <w:iCs/>
                        <w:sz w:val="18"/>
                      </w:rPr>
                      <w:t>3GPP</w:t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9" behindDoc="1" locked="0" layoutInCell="1" allowOverlap="1" wp14:anchorId="42CE32B2" wp14:editId="42CE32B3">
              <wp:simplePos x="0" y="0"/>
              <wp:positionH relativeFrom="page">
                <wp:posOffset>6115685</wp:posOffset>
              </wp:positionH>
              <wp:positionV relativeFrom="paragraph">
                <wp:posOffset>-3175</wp:posOffset>
              </wp:positionV>
              <wp:extent cx="718820" cy="158750"/>
              <wp:effectExtent l="0" t="0" r="0" b="0"/>
              <wp:wrapSquare wrapText="largest"/>
              <wp:docPr id="7" name="Frame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18200" cy="158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42CE32B7" w14:textId="77777777" w:rsidR="00EE7E7B" w:rsidRDefault="006E64E1">
                          <w:pPr>
                            <w:rPr>
                              <w:rFonts w:ascii="Arial" w:hAnsi="Arial" w:cs="Arial"/>
                              <w:b/>
                              <w:bCs/>
                              <w:i/>
                              <w:iCs/>
                              <w:sz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i/>
                              <w:iCs/>
                              <w:sz w:val="18"/>
                            </w:rPr>
                            <w:t>SA WG2 TD</w:t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2CE32B2" id="Frame4" o:spid="_x0000_s1029" style="position:absolute;margin-left:481.55pt;margin-top:-.25pt;width:56.6pt;height:12.5pt;z-index:-503316471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" filled="f" stroked="f">
              <v:textbox inset="0,0,0,0">
                <w:txbxContent>
                  <w:p w14:paraId="42CE32B7" w14:textId="77777777" w:rsidR="00EE7E7B" w:rsidRDefault="006E64E1">
                    <w:pPr>
                      <w:rPr>
                        <w:rFonts w:ascii="Arial" w:hAnsi="Arial" w:cs="Arial"/>
                        <w:b/>
                        <w:bCs/>
                        <w:i/>
                        <w:iCs/>
                        <w:sz w:val="18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i/>
                        <w:iCs/>
                        <w:sz w:val="18"/>
                      </w:rPr>
                      <w:t>SA WG2 TD</w:t>
                    </w:r>
                  </w:p>
                </w:txbxContent>
              </v:textbox>
              <w10:wrap type="square" side="largest" anchorx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204EE6" w14:textId="77777777" w:rsidR="003B0B77" w:rsidRDefault="003B0B77">
      <w:pPr>
        <w:spacing w:after="0"/>
      </w:pPr>
      <w:r>
        <w:separator/>
      </w:r>
    </w:p>
  </w:footnote>
  <w:footnote w:type="continuationSeparator" w:id="0">
    <w:p w14:paraId="0A552F4A" w14:textId="77777777" w:rsidR="003B0B77" w:rsidRDefault="003B0B7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E32AA" w14:textId="77777777" w:rsidR="00EE7E7B" w:rsidRDefault="006E64E1">
    <w:pPr>
      <w:rPr>
        <w:lang w:val="fr-FR"/>
      </w:rPr>
    </w:pPr>
    <w:r>
      <w:rPr>
        <w:noProof/>
        <w:lang w:val="fr-FR"/>
      </w:rPr>
      <mc:AlternateContent>
        <mc:Choice Requires="wps">
          <w:drawing>
            <wp:anchor distT="0" distB="0" distL="0" distR="0" simplePos="0" relativeHeight="3" behindDoc="1" locked="0" layoutInCell="1" allowOverlap="1" wp14:anchorId="42CE32AC" wp14:editId="42CE32AD">
              <wp:simplePos x="0" y="0"/>
              <wp:positionH relativeFrom="page">
                <wp:posOffset>734060</wp:posOffset>
              </wp:positionH>
              <wp:positionV relativeFrom="paragraph">
                <wp:posOffset>-635</wp:posOffset>
              </wp:positionV>
              <wp:extent cx="1814195" cy="1587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13680" cy="158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42CE32B4" w14:textId="77777777" w:rsidR="00EE7E7B" w:rsidRDefault="006E64E1">
                          <w:pPr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lang w:val="fr-FR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lang w:val="fr-FR"/>
                            </w:rPr>
                            <w:t xml:space="preserve">SA WG2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lang w:val="fr-FR"/>
                            </w:rPr>
                            <w:t>Temporary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lang w:val="fr-FR"/>
                            </w:rPr>
                            <w:t xml:space="preserve"> Document</w:t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2CE32AC" id="Frame1" o:spid="_x0000_s1026" style="position:absolute;margin-left:57.8pt;margin-top:-.05pt;width:142.85pt;height:12.5pt;z-index:-503316477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" filled="f" stroked="f">
              <v:textbox inset="0,0,0,0">
                <w:txbxContent>
                  <w:p w14:paraId="42CE32B4" w14:textId="77777777" w:rsidR="00EE7E7B" w:rsidRDefault="006E64E1">
                    <w:pPr>
                      <w:rPr>
                        <w:rFonts w:ascii="Arial" w:hAnsi="Arial" w:cs="Arial"/>
                        <w:b/>
                        <w:bCs/>
                        <w:sz w:val="18"/>
                        <w:lang w:val="fr-FR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z w:val="18"/>
                        <w:lang w:val="fr-FR"/>
                      </w:rPr>
                      <w:t xml:space="preserve">SA WG2 </w:t>
                    </w:r>
                    <w:proofErr w:type="spellStart"/>
                    <w:r>
                      <w:rPr>
                        <w:rFonts w:ascii="Arial" w:hAnsi="Arial" w:cs="Arial"/>
                        <w:b/>
                        <w:bCs/>
                        <w:sz w:val="18"/>
                        <w:lang w:val="fr-FR"/>
                      </w:rPr>
                      <w:t>Temporary</w:t>
                    </w:r>
                    <w:proofErr w:type="spellEnd"/>
                    <w:r>
                      <w:rPr>
                        <w:rFonts w:ascii="Arial" w:hAnsi="Arial" w:cs="Arial"/>
                        <w:b/>
                        <w:bCs/>
                        <w:sz w:val="18"/>
                        <w:lang w:val="fr-FR"/>
                      </w:rPr>
                      <w:t xml:space="preserve"> Document</w:t>
                    </w:r>
                  </w:p>
                </w:txbxContent>
              </v:textbox>
              <w10:wrap type="square" side="largest" anchorx="page"/>
            </v:rect>
          </w:pict>
        </mc:Fallback>
      </mc:AlternateContent>
    </w:r>
    <w:r>
      <w:rPr>
        <w:noProof/>
        <w:lang w:val="fr-FR"/>
      </w:rPr>
      <mc:AlternateContent>
        <mc:Choice Requires="wps">
          <w:drawing>
            <wp:anchor distT="0" distB="0" distL="0" distR="0" simplePos="0" relativeHeight="5" behindDoc="1" locked="0" layoutInCell="1" allowOverlap="1" wp14:anchorId="42CE32AE" wp14:editId="42CE32AF">
              <wp:simplePos x="0" y="0"/>
              <wp:positionH relativeFrom="margin">
                <wp:align>center</wp:align>
              </wp:positionH>
              <wp:positionV relativeFrom="paragraph">
                <wp:posOffset>-635</wp:posOffset>
              </wp:positionV>
              <wp:extent cx="604520" cy="176530"/>
              <wp:effectExtent l="0" t="0" r="0" b="0"/>
              <wp:wrapSquare wrapText="largest"/>
              <wp:docPr id="3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03720" cy="176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42CE32B5" w14:textId="77777777" w:rsidR="00EE7E7B" w:rsidRDefault="006E64E1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lang w:val="fr-FR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lang w:val="fr-FR"/>
                            </w:rPr>
                            <w:t xml:space="preserve">Page 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z w:val="18"/>
                            </w:rPr>
                            <w:instrText>PAGE</w:instrTex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z w:val="18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2CE32AE" id="Frame2" o:spid="_x0000_s1027" style="position:absolute;margin-left:0;margin-top:-.05pt;width:47.6pt;height:13.9pt;z-index:-503316475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" filled="f" stroked="f">
              <v:textbox inset="0,0,0,0">
                <w:txbxContent>
                  <w:p w14:paraId="42CE32B5" w14:textId="77777777" w:rsidR="00EE7E7B" w:rsidRDefault="006E64E1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18"/>
                        <w:lang w:val="fr-FR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z w:val="18"/>
                        <w:lang w:val="fr-FR"/>
                      </w:rPr>
                      <w:t xml:space="preserve">Page </w:t>
                    </w:r>
                    <w:r>
                      <w:rPr>
                        <w:rFonts w:ascii="Arial" w:hAnsi="Arial" w:cs="Arial"/>
                        <w:b/>
                        <w:bCs/>
                        <w:sz w:val="18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bCs/>
                        <w:sz w:val="18"/>
                      </w:rPr>
                      <w:instrText>PAGE</w:instrText>
                    </w:r>
                    <w:r>
                      <w:rPr>
                        <w:rFonts w:ascii="Arial" w:hAnsi="Arial" w:cs="Arial"/>
                        <w:b/>
                        <w:bCs/>
                        <w:sz w:val="18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bCs/>
                        <w:sz w:val="18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bCs/>
                        <w:sz w:val="18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9A646E"/>
    <w:multiLevelType w:val="hybridMultilevel"/>
    <w:tmpl w:val="90DCD67E"/>
    <w:lvl w:ilvl="0" w:tplc="DBBAEEBE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DE0E5E"/>
    <w:multiLevelType w:val="multilevel"/>
    <w:tmpl w:val="9EA6ECA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73A848D0"/>
    <w:multiLevelType w:val="hybridMultilevel"/>
    <w:tmpl w:val="12C2000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74666D"/>
    <w:multiLevelType w:val="multilevel"/>
    <w:tmpl w:val="660086D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24933995">
    <w:abstractNumId w:val="3"/>
  </w:num>
  <w:num w:numId="2" w16cid:durableId="1674457418">
    <w:abstractNumId w:val="1"/>
  </w:num>
  <w:num w:numId="3" w16cid:durableId="1054307806">
    <w:abstractNumId w:val="2"/>
  </w:num>
  <w:num w:numId="4" w16cid:durableId="118994669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u">
    <w15:presenceInfo w15:providerId="None" w15:userId="An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/>
  <w:trackRevisions/>
  <w:defaultTabStop w:val="1298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E7B"/>
    <w:rsid w:val="000015B0"/>
    <w:rsid w:val="00006CEA"/>
    <w:rsid w:val="00020857"/>
    <w:rsid w:val="00022C9B"/>
    <w:rsid w:val="0002529E"/>
    <w:rsid w:val="00035E10"/>
    <w:rsid w:val="00036271"/>
    <w:rsid w:val="00040F68"/>
    <w:rsid w:val="0005375B"/>
    <w:rsid w:val="0007076D"/>
    <w:rsid w:val="00072159"/>
    <w:rsid w:val="00091FAC"/>
    <w:rsid w:val="000A10E3"/>
    <w:rsid w:val="000A68A1"/>
    <w:rsid w:val="000C7753"/>
    <w:rsid w:val="000D3D47"/>
    <w:rsid w:val="000F2FD6"/>
    <w:rsid w:val="000F466D"/>
    <w:rsid w:val="00100901"/>
    <w:rsid w:val="00101DCD"/>
    <w:rsid w:val="001226D7"/>
    <w:rsid w:val="0013785E"/>
    <w:rsid w:val="001421B3"/>
    <w:rsid w:val="0014242B"/>
    <w:rsid w:val="0014773D"/>
    <w:rsid w:val="0015560C"/>
    <w:rsid w:val="001656C6"/>
    <w:rsid w:val="00165834"/>
    <w:rsid w:val="00165BCF"/>
    <w:rsid w:val="0018042A"/>
    <w:rsid w:val="00184FB5"/>
    <w:rsid w:val="001900DA"/>
    <w:rsid w:val="00196CE9"/>
    <w:rsid w:val="001B47D1"/>
    <w:rsid w:val="001C5DBC"/>
    <w:rsid w:val="001E176B"/>
    <w:rsid w:val="001F6574"/>
    <w:rsid w:val="00205966"/>
    <w:rsid w:val="00211ABE"/>
    <w:rsid w:val="002174F4"/>
    <w:rsid w:val="002217EA"/>
    <w:rsid w:val="00243699"/>
    <w:rsid w:val="00252CC1"/>
    <w:rsid w:val="00283848"/>
    <w:rsid w:val="002A061A"/>
    <w:rsid w:val="002B4D37"/>
    <w:rsid w:val="002C4318"/>
    <w:rsid w:val="002C4338"/>
    <w:rsid w:val="002D7315"/>
    <w:rsid w:val="002E4CCD"/>
    <w:rsid w:val="002E5077"/>
    <w:rsid w:val="002E7D42"/>
    <w:rsid w:val="00312825"/>
    <w:rsid w:val="003408AC"/>
    <w:rsid w:val="003557D5"/>
    <w:rsid w:val="0036540D"/>
    <w:rsid w:val="00382573"/>
    <w:rsid w:val="00387EC1"/>
    <w:rsid w:val="003A1058"/>
    <w:rsid w:val="003B0B77"/>
    <w:rsid w:val="003C0FA7"/>
    <w:rsid w:val="003C1E02"/>
    <w:rsid w:val="003C467C"/>
    <w:rsid w:val="003D0300"/>
    <w:rsid w:val="003F36A4"/>
    <w:rsid w:val="004422B6"/>
    <w:rsid w:val="004423B0"/>
    <w:rsid w:val="004434C2"/>
    <w:rsid w:val="004554E6"/>
    <w:rsid w:val="00457FD3"/>
    <w:rsid w:val="00470B1B"/>
    <w:rsid w:val="00475A38"/>
    <w:rsid w:val="0047628B"/>
    <w:rsid w:val="00484715"/>
    <w:rsid w:val="004B2FEA"/>
    <w:rsid w:val="004F06C5"/>
    <w:rsid w:val="00503021"/>
    <w:rsid w:val="0051125B"/>
    <w:rsid w:val="005217F8"/>
    <w:rsid w:val="00536FB0"/>
    <w:rsid w:val="005542BE"/>
    <w:rsid w:val="0058621B"/>
    <w:rsid w:val="005C3AF4"/>
    <w:rsid w:val="005D4DF9"/>
    <w:rsid w:val="005D7C87"/>
    <w:rsid w:val="00602D26"/>
    <w:rsid w:val="006130D9"/>
    <w:rsid w:val="0061701D"/>
    <w:rsid w:val="00625678"/>
    <w:rsid w:val="0063691F"/>
    <w:rsid w:val="00644457"/>
    <w:rsid w:val="00645B67"/>
    <w:rsid w:val="00647A14"/>
    <w:rsid w:val="00650FDF"/>
    <w:rsid w:val="00651F84"/>
    <w:rsid w:val="00672082"/>
    <w:rsid w:val="0069133E"/>
    <w:rsid w:val="006C6D5E"/>
    <w:rsid w:val="006C7FEB"/>
    <w:rsid w:val="006D2325"/>
    <w:rsid w:val="006D6B6E"/>
    <w:rsid w:val="006E64E1"/>
    <w:rsid w:val="006F7A97"/>
    <w:rsid w:val="0070507C"/>
    <w:rsid w:val="00706A7B"/>
    <w:rsid w:val="00723879"/>
    <w:rsid w:val="007308F2"/>
    <w:rsid w:val="00731686"/>
    <w:rsid w:val="00735EFA"/>
    <w:rsid w:val="007570E7"/>
    <w:rsid w:val="007578A1"/>
    <w:rsid w:val="00763A73"/>
    <w:rsid w:val="00773068"/>
    <w:rsid w:val="0078497B"/>
    <w:rsid w:val="007D3C13"/>
    <w:rsid w:val="007E3678"/>
    <w:rsid w:val="007E4FB7"/>
    <w:rsid w:val="007E576C"/>
    <w:rsid w:val="007F5A3B"/>
    <w:rsid w:val="00800B0F"/>
    <w:rsid w:val="008402B2"/>
    <w:rsid w:val="00853E79"/>
    <w:rsid w:val="008618B8"/>
    <w:rsid w:val="00871A07"/>
    <w:rsid w:val="00881EAE"/>
    <w:rsid w:val="008A4A8D"/>
    <w:rsid w:val="008C48C2"/>
    <w:rsid w:val="008C6464"/>
    <w:rsid w:val="008E4A8C"/>
    <w:rsid w:val="009046B1"/>
    <w:rsid w:val="00905170"/>
    <w:rsid w:val="00914B4B"/>
    <w:rsid w:val="00954945"/>
    <w:rsid w:val="00955483"/>
    <w:rsid w:val="00971278"/>
    <w:rsid w:val="009739AD"/>
    <w:rsid w:val="009A4D51"/>
    <w:rsid w:val="009C59CC"/>
    <w:rsid w:val="009C7E9A"/>
    <w:rsid w:val="009D4434"/>
    <w:rsid w:val="009E6F64"/>
    <w:rsid w:val="009E75B6"/>
    <w:rsid w:val="00A26E95"/>
    <w:rsid w:val="00A26EE2"/>
    <w:rsid w:val="00A334FB"/>
    <w:rsid w:val="00A50EC0"/>
    <w:rsid w:val="00A55548"/>
    <w:rsid w:val="00A67621"/>
    <w:rsid w:val="00A74B28"/>
    <w:rsid w:val="00A80C83"/>
    <w:rsid w:val="00A81155"/>
    <w:rsid w:val="00A83678"/>
    <w:rsid w:val="00AA68F4"/>
    <w:rsid w:val="00AC3C33"/>
    <w:rsid w:val="00AC67BE"/>
    <w:rsid w:val="00AD0DCD"/>
    <w:rsid w:val="00AD253B"/>
    <w:rsid w:val="00AD4729"/>
    <w:rsid w:val="00AE22BD"/>
    <w:rsid w:val="00B310E8"/>
    <w:rsid w:val="00B44F63"/>
    <w:rsid w:val="00B94103"/>
    <w:rsid w:val="00BA364E"/>
    <w:rsid w:val="00BD51BA"/>
    <w:rsid w:val="00BD6D45"/>
    <w:rsid w:val="00BE1CB6"/>
    <w:rsid w:val="00C23339"/>
    <w:rsid w:val="00C236C4"/>
    <w:rsid w:val="00C31A1E"/>
    <w:rsid w:val="00C45AC2"/>
    <w:rsid w:val="00C45ED8"/>
    <w:rsid w:val="00C46BD6"/>
    <w:rsid w:val="00C60F05"/>
    <w:rsid w:val="00C610B9"/>
    <w:rsid w:val="00C90C53"/>
    <w:rsid w:val="00CA0247"/>
    <w:rsid w:val="00CA708F"/>
    <w:rsid w:val="00CB6113"/>
    <w:rsid w:val="00CB7D41"/>
    <w:rsid w:val="00CC502D"/>
    <w:rsid w:val="00CD08FF"/>
    <w:rsid w:val="00CD6C69"/>
    <w:rsid w:val="00CE089D"/>
    <w:rsid w:val="00CE17A2"/>
    <w:rsid w:val="00D04768"/>
    <w:rsid w:val="00D1036F"/>
    <w:rsid w:val="00D22E52"/>
    <w:rsid w:val="00D52C8A"/>
    <w:rsid w:val="00D57768"/>
    <w:rsid w:val="00D66216"/>
    <w:rsid w:val="00D72AB9"/>
    <w:rsid w:val="00DD7303"/>
    <w:rsid w:val="00DE7A3F"/>
    <w:rsid w:val="00DF12E8"/>
    <w:rsid w:val="00DF28BD"/>
    <w:rsid w:val="00E06BF7"/>
    <w:rsid w:val="00E14054"/>
    <w:rsid w:val="00E1528D"/>
    <w:rsid w:val="00E275E8"/>
    <w:rsid w:val="00E45FE0"/>
    <w:rsid w:val="00E53B34"/>
    <w:rsid w:val="00E540BB"/>
    <w:rsid w:val="00E54895"/>
    <w:rsid w:val="00E5698F"/>
    <w:rsid w:val="00E57FF2"/>
    <w:rsid w:val="00E726B5"/>
    <w:rsid w:val="00E75E1B"/>
    <w:rsid w:val="00EA13EE"/>
    <w:rsid w:val="00EC6E52"/>
    <w:rsid w:val="00ED15B7"/>
    <w:rsid w:val="00EE7E7B"/>
    <w:rsid w:val="00F13424"/>
    <w:rsid w:val="00F36BEC"/>
    <w:rsid w:val="00F42A36"/>
    <w:rsid w:val="00F6301D"/>
    <w:rsid w:val="00F718B6"/>
    <w:rsid w:val="00F85897"/>
    <w:rsid w:val="00FA5DA9"/>
    <w:rsid w:val="00FB62DC"/>
    <w:rsid w:val="00FD0B1D"/>
    <w:rsid w:val="00FD271A"/>
    <w:rsid w:val="00FD469D"/>
    <w:rsid w:val="00FF5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CE3289"/>
  <w15:docId w15:val="{F5B04F6D-741A-488A-AAD3-CB6D214F5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730E"/>
    <w:pPr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000000"/>
      </w:pBdr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il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ZGSM">
    <w:name w:val="ZGSM"/>
    <w:qFormat/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qFormat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qFormat/>
    <w:rsid w:val="00A5645D"/>
    <w:rPr>
      <w:sz w:val="16"/>
      <w:szCs w:val="16"/>
    </w:rPr>
  </w:style>
  <w:style w:type="character" w:customStyle="1" w:styleId="CommentTextChar">
    <w:name w:val="Comment Text Char"/>
    <w:link w:val="CommentText"/>
    <w:qFormat/>
    <w:rsid w:val="00A5645D"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qFormat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sid w:val="0079605A"/>
    <w:rPr>
      <w:color w:val="FF0000"/>
      <w:lang w:eastAsia="en-US"/>
    </w:r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qFormat/>
    <w:rsid w:val="006E4A64"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qFormat/>
    <w:rsid w:val="00951BDD"/>
    <w:rPr>
      <w:rFonts w:ascii="Times New Roman" w:hAnsi="Times New Roman"/>
      <w:lang w:val="en-GB"/>
    </w:rPr>
  </w:style>
  <w:style w:type="character" w:customStyle="1" w:styleId="Doc-text2Char">
    <w:name w:val="Doc-text2 Char"/>
    <w:qFormat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character" w:customStyle="1" w:styleId="bodyChar">
    <w:name w:val="body Char"/>
    <w:qFormat/>
    <w:rsid w:val="00D469AD"/>
    <w:rPr>
      <w:rFonts w:ascii="Bookman Old Style" w:hAnsi="Bookman Old Style"/>
    </w:rPr>
  </w:style>
  <w:style w:type="character" w:customStyle="1" w:styleId="QuoteChar">
    <w:name w:val="Quote Char"/>
    <w:link w:val="Quote"/>
    <w:uiPriority w:val="29"/>
    <w:qFormat/>
    <w:rsid w:val="00785C73"/>
    <w:rPr>
      <w:rFonts w:ascii="Bookman Old Style" w:hAnsi="Bookman Old Style"/>
      <w:i/>
      <w:iCs/>
      <w:color w:val="000000"/>
    </w:rPr>
  </w:style>
  <w:style w:type="character" w:customStyle="1" w:styleId="Heading9Char">
    <w:name w:val="Heading 9 Char"/>
    <w:link w:val="Heading9"/>
    <w:qFormat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qFormat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qFormat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character" w:customStyle="1" w:styleId="ListParagraphChar">
    <w:name w:val="List Paragraph Char"/>
    <w:link w:val="ListParagraph"/>
    <w:uiPriority w:val="34"/>
    <w:qFormat/>
    <w:rsid w:val="001F3458"/>
    <w:rPr>
      <w:color w:val="000000"/>
      <w:lang w:val="en-GB" w:eastAsia="ja-JP"/>
    </w:rPr>
  </w:style>
  <w:style w:type="character" w:customStyle="1" w:styleId="eop">
    <w:name w:val="eop"/>
    <w:basedOn w:val="DefaultParagraphFont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H6">
    <w:name w:val="H6"/>
    <w:basedOn w:val="Heading5"/>
    <w:next w:val="Normal"/>
    <w:qFormat/>
    <w:pPr>
      <w:ind w:left="1985" w:hanging="1985"/>
    </w:pPr>
    <w:rPr>
      <w:b/>
    </w:rPr>
  </w:style>
  <w:style w:type="paragraph" w:customStyle="1" w:styleId="ZA">
    <w:name w:val="ZA"/>
    <w:qFormat/>
    <w:pPr>
      <w:widowControl w:val="0"/>
      <w:pBdr>
        <w:bottom w:val="single" w:sz="12" w:space="1" w:color="000000"/>
      </w:pBdr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widowControl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widowControl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widowControl w:val="0"/>
      <w:pBdr>
        <w:top w:val="single" w:sz="12" w:space="1" w:color="000000"/>
      </w:pBdr>
      <w:jc w:val="right"/>
      <w:textAlignment w:val="baseline"/>
    </w:pPr>
    <w:rPr>
      <w:rFonts w:ascii="Arial" w:hAnsi="Arial"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qFormat/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qFormat/>
    <w:rPr>
      <w:rFonts w:eastAsia="Times New Roman"/>
      <w:b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widowControl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widowControl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widowControl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rPr>
      <w:i w:val="0"/>
      <w:sz w:val="40"/>
    </w:rPr>
  </w:style>
  <w:style w:type="paragraph" w:customStyle="1" w:styleId="ZV">
    <w:name w:val="ZV"/>
    <w:basedOn w:val="ZU"/>
    <w:qFormat/>
  </w:style>
  <w:style w:type="paragraph" w:customStyle="1" w:styleId="HeaderandFooter">
    <w:name w:val="Header and Footer"/>
    <w:basedOn w:val="Normal"/>
    <w:qFormat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qFormat/>
    <w:rsid w:val="0050023D"/>
    <w:pPr>
      <w:spacing w:after="0"/>
    </w:pPr>
    <w:rPr>
      <w:rFonts w:ascii="Tahoma" w:hAnsi="Tahoma"/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5645D"/>
  </w:style>
  <w:style w:type="paragraph" w:styleId="CommentSubject">
    <w:name w:val="annotation subject"/>
    <w:basedOn w:val="CommentText"/>
    <w:next w:val="CommentText"/>
    <w:link w:val="CommentSubjectChar"/>
    <w:qFormat/>
    <w:rsid w:val="00A5645D"/>
    <w:rPr>
      <w:b/>
      <w:bCs/>
    </w:rPr>
  </w:style>
  <w:style w:type="paragraph" w:styleId="NormalWeb">
    <w:name w:val="Normal (Web)"/>
    <w:basedOn w:val="Normal"/>
    <w:uiPriority w:val="99"/>
    <w:unhideWhenUsed/>
    <w:qFormat/>
    <w:rsid w:val="00BF51D4"/>
    <w:pPr>
      <w:overflowPunct w:val="0"/>
      <w:spacing w:beforeAutospacing="1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F51D4"/>
    <w:pPr>
      <w:ind w:left="720"/>
    </w:pPr>
  </w:style>
  <w:style w:type="paragraph" w:styleId="NormalIndent">
    <w:name w:val="Normal Indent"/>
    <w:basedOn w:val="Normal"/>
    <w:qFormat/>
    <w:rsid w:val="00287B41"/>
    <w:pPr>
      <w:ind w:left="720"/>
    </w:pPr>
  </w:style>
  <w:style w:type="paragraph" w:customStyle="1" w:styleId="Doc-text2">
    <w:name w:val="Doc-text2"/>
    <w:basedOn w:val="Normal"/>
    <w:qFormat/>
    <w:rsid w:val="00A118D1"/>
    <w:pPr>
      <w:tabs>
        <w:tab w:val="left" w:pos="1622"/>
      </w:tabs>
      <w:overflowPunct w:val="0"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paragraph" w:customStyle="1" w:styleId="body">
    <w:name w:val="body"/>
    <w:basedOn w:val="Normal"/>
    <w:qFormat/>
    <w:rsid w:val="00D469AD"/>
    <w:pPr>
      <w:tabs>
        <w:tab w:val="left" w:pos="2160"/>
      </w:tabs>
      <w:overflowPunct w:val="0"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 w:val="0"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paragraph" w:customStyle="1" w:styleId="dsp-fs4b">
    <w:name w:val="dsp-fs4b"/>
    <w:basedOn w:val="Normal"/>
    <w:qFormat/>
    <w:rsid w:val="006A6DF0"/>
    <w:pPr>
      <w:overflowPunct w:val="0"/>
      <w:spacing w:beforeAutospacing="1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Index8">
    <w:name w:val="index 8"/>
    <w:basedOn w:val="Normal"/>
    <w:next w:val="Normal"/>
    <w:autoRedefine/>
    <w:qFormat/>
    <w:rsid w:val="007842C4"/>
    <w:pPr>
      <w:ind w:left="1600" w:hanging="200"/>
    </w:pPr>
  </w:style>
  <w:style w:type="paragraph" w:styleId="Revision">
    <w:name w:val="Revision"/>
    <w:uiPriority w:val="99"/>
    <w:semiHidden/>
    <w:qFormat/>
    <w:rsid w:val="00B71D07"/>
    <w:rPr>
      <w:color w:val="000000"/>
      <w:lang w:val="en-GB" w:eastAsia="ja-JP"/>
    </w:rPr>
  </w:style>
  <w:style w:type="paragraph" w:customStyle="1" w:styleId="FrameContents">
    <w:name w:val="Frame Contents"/>
    <w:basedOn w:val="Normal"/>
    <w:qFormat/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8/08/relationships/commentsExtensible" Target="commentsExtensible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f3d989-1ffb-4e32-8837-4eeb17d0f2ed">
      <Terms xmlns="http://schemas.microsoft.com/office/infopath/2007/PartnerControls"/>
    </lcf76f155ced4ddcb4097134ff3c332f>
    <TaxCatchAll xmlns="e4f80cb5-c546-4554-9270-20d8217779bc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491C61E40E4E42A843F72D51549394" ma:contentTypeVersion="14" ma:contentTypeDescription="Create a new document." ma:contentTypeScope="" ma:versionID="d0b04f36a33e3d6f948b51d74c676f06">
  <xsd:schema xmlns:xsd="http://www.w3.org/2001/XMLSchema" xmlns:xs="http://www.w3.org/2001/XMLSchema" xmlns:p="http://schemas.microsoft.com/office/2006/metadata/properties" xmlns:ns2="58f3d989-1ffb-4e32-8837-4eeb17d0f2ed" xmlns:ns3="e4f80cb5-c546-4554-9270-20d8217779bc" targetNamespace="http://schemas.microsoft.com/office/2006/metadata/properties" ma:root="true" ma:fieldsID="d442f33f3942058cbecc8895ab036ea0" ns2:_="" ns3:_="">
    <xsd:import namespace="58f3d989-1ffb-4e32-8837-4eeb17d0f2ed"/>
    <xsd:import namespace="e4f80cb5-c546-4554-9270-20d8217779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f3d989-1ffb-4e32-8837-4eeb17d0f2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5c3ab30-3926-422c-b8fa-f5d893bfe7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f80cb5-c546-4554-9270-20d8217779b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3cafd29-8299-4b09-b213-00f593cee7aa}" ma:internalName="TaxCatchAll" ma:showField="CatchAllData" ma:web="e4f80cb5-c546-4554-9270-20d8217779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58f3d989-1ffb-4e32-8837-4eeb17d0f2ed"/>
    <ds:schemaRef ds:uri="e4f80cb5-c546-4554-9270-20d8217779bc"/>
  </ds:schemaRefs>
</ds:datastoreItem>
</file>

<file path=customXml/itemProps3.xml><?xml version="1.0" encoding="utf-8"?>
<ds:datastoreItem xmlns:ds="http://schemas.openxmlformats.org/officeDocument/2006/customXml" ds:itemID="{9BADE914-34C0-497F-AF98-CB4400D8791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52BE3DB-F094-4D98-83FD-2CA7C0F044F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1484</TotalTime>
  <Pages>2</Pages>
  <Words>600</Words>
  <Characters>3072</Characters>
  <Application>Microsoft Office Word</Application>
  <DocSecurity>0</DocSecurity>
  <Lines>57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3628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00900073;Anu</dc:creator>
  <dc:description/>
  <cp:lastModifiedBy>Anu</cp:lastModifiedBy>
  <cp:revision>654</cp:revision>
  <cp:lastPrinted>2018-08-13T16:59:00Z</cp:lastPrinted>
  <dcterms:created xsi:type="dcterms:W3CDTF">2025-10-03T06:44:00Z</dcterms:created>
  <dcterms:modified xsi:type="dcterms:W3CDTF">2025-11-07T09:13:00Z</dcterms:modified>
  <dc:language>en-IN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Huawei</vt:lpwstr>
  </property>
  <property fmtid="{D5CDD505-2E9C-101B-9397-08002B2CF9AE}" pid="4" name="ContentTypeId">
    <vt:lpwstr>0x010100BD491C61E40E4E42A843F72D51549394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inks">
    <vt:lpwstr/>
  </property>
  <property fmtid="{D5CDD505-2E9C-101B-9397-08002B2CF9AE}" pid="8" name="LinksUpToDate">
    <vt:bool>false</vt:bool>
  </property>
  <property fmtid="{D5CDD505-2E9C-101B-9397-08002B2CF9AE}" pid="9" name="ScaleCrop">
    <vt:bool>false</vt:bool>
  </property>
  <property fmtid="{D5CDD505-2E9C-101B-9397-08002B2CF9AE}" pid="10" name="ShareDoc">
    <vt:bool>false</vt:bool>
  </property>
  <property fmtid="{D5CDD505-2E9C-101B-9397-08002B2CF9AE}" pid="11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12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3" name="_2015_ms_pID_7253432">
    <vt:lpwstr>ig==</vt:lpwstr>
  </property>
  <property fmtid="{D5CDD505-2E9C-101B-9397-08002B2CF9AE}" pid="14" name="_NewReviewCycle">
    <vt:lpwstr/>
  </property>
  <property fmtid="{D5CDD505-2E9C-101B-9397-08002B2CF9AE}" pid="15" name="_change">
    <vt:lpwstr/>
  </property>
  <property fmtid="{D5CDD505-2E9C-101B-9397-08002B2CF9AE}" pid="16" name="_dlc_DocId">
    <vt:lpwstr>H4P5ACNAWDMP-2-9824</vt:lpwstr>
  </property>
  <property fmtid="{D5CDD505-2E9C-101B-9397-08002B2CF9AE}" pid="17" name="_dlc_DocIdItemGuid">
    <vt:lpwstr>07d328bc-5442-464f-a166-f0af04efba08</vt:lpwstr>
  </property>
  <property fmtid="{D5CDD505-2E9C-101B-9397-08002B2CF9AE}" pid="18" name="_dlc_DocIdUrl">
    <vt:lpwstr>https://projects.qualcomm.com/sites/LTED/_layouts/15/DocIdRedir.aspx?ID=H4P5ACNAWDMP-2-9824, H4P5ACNAWDMP-2-9824</vt:lpwstr>
  </property>
  <property fmtid="{D5CDD505-2E9C-101B-9397-08002B2CF9AE}" pid="19" name="_full-control">
    <vt:lpwstr/>
  </property>
  <property fmtid="{D5CDD505-2E9C-101B-9397-08002B2CF9AE}" pid="20" name="_readonly">
    <vt:lpwstr/>
  </property>
  <property fmtid="{D5CDD505-2E9C-101B-9397-08002B2CF9AE}" pid="21" name="display_urn:schemas-microsoft-com:office:office#Owner">
    <vt:lpwstr>Zisimopoulos, Haris</vt:lpwstr>
  </property>
  <property fmtid="{D5CDD505-2E9C-101B-9397-08002B2CF9AE}" pid="22" name="sflag">
    <vt:lpwstr>1752236042</vt:lpwstr>
  </property>
</Properties>
</file>